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90A" w:rsidRPr="00F6302A" w:rsidRDefault="00AA290A" w:rsidP="00AA290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#84bis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344022">
        <w:rPr>
          <w:sz w:val="32"/>
          <w:szCs w:val="32"/>
          <w:lang w:val="en-US"/>
        </w:rPr>
        <w:t>171</w:t>
      </w:r>
      <w:r w:rsidR="00344022">
        <w:rPr>
          <w:sz w:val="32"/>
          <w:szCs w:val="32"/>
          <w:lang w:val="en-US"/>
        </w:rPr>
        <w:t>1485</w:t>
      </w:r>
    </w:p>
    <w:p w:rsidR="00AA290A" w:rsidRPr="00F6302A" w:rsidRDefault="00AA290A" w:rsidP="00AA290A">
      <w:pPr>
        <w:pStyle w:val="3GPPHeader"/>
        <w:rPr>
          <w:lang w:val="en-US"/>
        </w:rPr>
      </w:pPr>
      <w:r>
        <w:rPr>
          <w:lang w:val="en-US"/>
        </w:rPr>
        <w:t>Dubrovnik, Croatia, 9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-13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  <w:r w:rsidRPr="00960F7D">
        <w:rPr>
          <w:lang w:val="en-US"/>
        </w:rPr>
        <w:t xml:space="preserve"> 2017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 xml:space="preserve">TP to TR 38.817-02 v0.2.0: </w:t>
      </w:r>
      <w:r w:rsidR="00AA290A" w:rsidRPr="00AA290A">
        <w:rPr>
          <w:sz w:val="22"/>
          <w:szCs w:val="22"/>
          <w:lang w:val="en-US"/>
        </w:rPr>
        <w:t>BS ACLR for sub6GHz NR BS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AA290A" w:rsidRPr="00AA290A">
        <w:rPr>
          <w:sz w:val="22"/>
          <w:szCs w:val="22"/>
          <w:lang w:val="en-US"/>
        </w:rPr>
        <w:t>9.5.3.3.1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290A" w:rsidRDefault="00AA290A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skeleton for TR 38.817-02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_Ref494710602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AF1D80" w:rsidRPr="00AF1D80" w:rsidRDefault="00EC3CD9" w:rsidP="009D08AD">
      <w:pPr>
        <w:pStyle w:val="BodyText"/>
        <w:rPr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AA290A">
        <w:rPr>
          <w:rFonts w:cs="Arial"/>
          <w:sz w:val="22"/>
          <w:szCs w:val="22"/>
          <w:lang w:val="en-US"/>
        </w:rPr>
        <w:t>NR AH3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</w:t>
      </w:r>
      <w:r w:rsidR="00AA290A">
        <w:rPr>
          <w:rFonts w:cs="Arial"/>
          <w:sz w:val="22"/>
          <w:szCs w:val="22"/>
          <w:lang w:val="en-US"/>
        </w:rPr>
        <w:t xml:space="preserve">sub6GHz ACLR definition 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_Ref494710732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[2]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Based on this way forward, we provided a contribution where we proposed our understanding related to ACLR definition for sub6GHz 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_Ref494710824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[3]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F1D80" w:rsidRPr="00EF3A7F">
        <w:rPr>
          <w:i/>
        </w:rPr>
        <w:t>.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  <w:bookmarkStart w:id="0" w:name="_GoBack"/>
      <w:bookmarkEnd w:id="0"/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 xml:space="preserve">We propose to adopt the text in this contribution to TR 38.817-02.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4D36B1" w:rsidRDefault="0090080C" w:rsidP="00AA290A">
      <w:pPr>
        <w:pStyle w:val="Reference"/>
        <w:rPr>
          <w:lang w:val="en-US"/>
        </w:rPr>
      </w:pPr>
      <w:bookmarkStart w:id="2" w:name="_Ref494710602"/>
      <w:bookmarkStart w:id="3" w:name="_Ref174151459"/>
      <w:bookmarkStart w:id="4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2"/>
      <w:r>
        <w:rPr>
          <w:lang w:val="en-US"/>
        </w:rPr>
        <w:t xml:space="preserve"> </w:t>
      </w:r>
      <w:bookmarkEnd w:id="3"/>
      <w:bookmarkEnd w:id="4"/>
    </w:p>
    <w:p w:rsidR="00AA290A" w:rsidRPr="00AA290A" w:rsidRDefault="00AA290A" w:rsidP="00AA290A">
      <w:pPr>
        <w:pStyle w:val="Reference"/>
        <w:rPr>
          <w:sz w:val="22"/>
          <w:szCs w:val="22"/>
          <w:lang w:val="en-US"/>
        </w:rPr>
      </w:pPr>
      <w:bookmarkStart w:id="5" w:name="_Ref494710732"/>
      <w:bookmarkStart w:id="6" w:name="_Ref449612696"/>
      <w:bookmarkStart w:id="7" w:name="_Ref450945861"/>
      <w:r w:rsidRPr="00AA290A">
        <w:rPr>
          <w:sz w:val="22"/>
          <w:szCs w:val="22"/>
          <w:lang w:val="en-US"/>
        </w:rPr>
        <w:t>R4-1710025, WF on BS ACLR for NR, NTT DoCoMo</w:t>
      </w:r>
      <w:bookmarkEnd w:id="5"/>
    </w:p>
    <w:p w:rsidR="009D08AD" w:rsidRPr="009D08AD" w:rsidRDefault="00AA290A" w:rsidP="00AA290A">
      <w:pPr>
        <w:pStyle w:val="Reference"/>
        <w:rPr>
          <w:lang w:val="en-US"/>
        </w:rPr>
      </w:pPr>
      <w:bookmarkStart w:id="8" w:name="_Ref494710824"/>
      <w:r>
        <w:rPr>
          <w:lang w:val="en-US"/>
        </w:rPr>
        <w:t>R4-</w:t>
      </w:r>
      <w:r w:rsidR="00344022">
        <w:rPr>
          <w:lang w:val="en-US"/>
        </w:rPr>
        <w:t>171</w:t>
      </w:r>
      <w:r w:rsidR="00344022">
        <w:rPr>
          <w:lang w:val="en-US"/>
        </w:rPr>
        <w:t>1484</w:t>
      </w:r>
      <w:r>
        <w:rPr>
          <w:lang w:val="en-US"/>
        </w:rPr>
        <w:t xml:space="preserve">, </w:t>
      </w:r>
      <w:r w:rsidRPr="00AA290A">
        <w:rPr>
          <w:sz w:val="22"/>
          <w:szCs w:val="22"/>
          <w:lang w:val="en-US"/>
        </w:rPr>
        <w:t>BS ACLR measurement BW for sub6GHz NR BS</w:t>
      </w:r>
      <w:r>
        <w:rPr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>
        <w:rPr>
          <w:rFonts w:eastAsia="SimSun"/>
        </w:rPr>
        <w:t>817-02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9" w:name="OLE_LINK198"/>
      <w:bookmarkStart w:id="10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2B2EC4" w:rsidRPr="002B2EC4" w:rsidRDefault="002B2EC4" w:rsidP="002B2EC4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11" w:name="_Toc482961356"/>
      <w:bookmarkStart w:id="12" w:name="_Toc494452779"/>
      <w:r w:rsidRPr="002B2EC4">
        <w:rPr>
          <w:sz w:val="28"/>
          <w:lang w:eastAsia="en-US"/>
        </w:rPr>
        <w:t>6.6.3</w:t>
      </w:r>
      <w:r w:rsidRPr="002B2EC4">
        <w:rPr>
          <w:sz w:val="28"/>
          <w:lang w:eastAsia="en-US"/>
        </w:rPr>
        <w:tab/>
        <w:t>Adjacent Channel Leakage Power Ratio (ACLR)</w:t>
      </w:r>
      <w:bookmarkEnd w:id="11"/>
      <w:bookmarkEnd w:id="12"/>
      <w:r w:rsidRPr="002B2EC4">
        <w:rPr>
          <w:sz w:val="28"/>
          <w:lang w:eastAsia="en-US"/>
        </w:rPr>
        <w:t xml:space="preserve"> </w:t>
      </w:r>
    </w:p>
    <w:p w:rsidR="002B2EC4" w:rsidRDefault="002B2EC4" w:rsidP="002B2EC4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3" w:author="Imadur Rahman" w:date="2017-10-02T12:36:00Z"/>
          <w:sz w:val="24"/>
          <w:lang w:eastAsia="en-US"/>
        </w:rPr>
      </w:pPr>
      <w:bookmarkStart w:id="14" w:name="_Toc494452780"/>
      <w:r w:rsidRPr="002B2EC4">
        <w:rPr>
          <w:sz w:val="24"/>
          <w:lang w:eastAsia="en-US"/>
        </w:rPr>
        <w:t>6.6.3.1</w:t>
      </w:r>
      <w:r w:rsidRPr="002B2EC4">
        <w:rPr>
          <w:sz w:val="24"/>
          <w:lang w:eastAsia="en-US"/>
        </w:rPr>
        <w:tab/>
        <w:t>General</w:t>
      </w:r>
      <w:bookmarkEnd w:id="14"/>
    </w:p>
    <w:p w:rsidR="000E317E" w:rsidRPr="00452C03" w:rsidRDefault="000E317E" w:rsidP="000E317E">
      <w:pPr>
        <w:overflowPunct/>
        <w:autoSpaceDE/>
        <w:autoSpaceDN/>
        <w:adjustRightInd/>
        <w:spacing w:after="240"/>
        <w:textAlignment w:val="auto"/>
        <w:rPr>
          <w:ins w:id="15" w:author="Imadur Rahman" w:date="2017-10-02T12:39:00Z"/>
          <w:rFonts w:ascii="Times New Roman" w:eastAsia="SimSun" w:hAnsi="Times New Roman"/>
          <w:rPrChange w:id="16" w:author="Imadur Rahman" w:date="2017-10-02T12:46:00Z">
            <w:rPr>
              <w:ins w:id="17" w:author="Imadur Rahman" w:date="2017-10-02T12:39:00Z"/>
              <w:rFonts w:eastAsia="SimSun" w:cs="Arial"/>
            </w:rPr>
          </w:rPrChange>
        </w:rPr>
      </w:pPr>
      <w:bookmarkStart w:id="18" w:name="OLE_LINK186"/>
      <w:bookmarkStart w:id="19" w:name="OLE_LINK187"/>
      <w:ins w:id="20" w:author="Imadur Rahman" w:date="2017-10-02T12:39:00Z">
        <w:r w:rsidRPr="00DD68C9">
          <w:rPr>
            <w:rFonts w:ascii="Times New Roman" w:eastAsia="SimSun" w:hAnsi="Times New Roman"/>
          </w:rPr>
          <w:t>T</w:t>
        </w:r>
        <w:r w:rsidRPr="00452C03">
          <w:rPr>
            <w:rFonts w:ascii="Times New Roman" w:eastAsia="SimSun" w:hAnsi="Times New Roman"/>
            <w:rPrChange w:id="21" w:author="Imadur Rahman" w:date="2017-10-02T12:46:00Z">
              <w:rPr>
                <w:rFonts w:eastAsia="SimSun"/>
              </w:rPr>
            </w:rPrChange>
          </w:rPr>
          <w:t xml:space="preserve">he following </w:t>
        </w:r>
        <w:r w:rsidRPr="00452C03">
          <w:rPr>
            <w:rFonts w:ascii="Times New Roman" w:eastAsia="SimSun" w:hAnsi="Times New Roman"/>
            <w:rPrChange w:id="22" w:author="Imadur Rahman" w:date="2017-10-02T12:46:00Z">
              <w:rPr>
                <w:rFonts w:eastAsia="SimSun" w:cs="Arial"/>
              </w:rPr>
            </w:rPrChange>
          </w:rPr>
          <w:t>is</w:t>
        </w:r>
        <w:r w:rsidRPr="00452C03">
          <w:rPr>
            <w:rFonts w:ascii="Times New Roman" w:eastAsia="SimSun" w:hAnsi="Times New Roman"/>
            <w:rPrChange w:id="23" w:author="Imadur Rahman" w:date="2017-10-02T12:46:00Z">
              <w:rPr>
                <w:rFonts w:eastAsia="SimSun"/>
              </w:rPr>
            </w:rPrChange>
          </w:rPr>
          <w:t xml:space="preserve"> agreed for </w:t>
        </w:r>
        <w:r w:rsidRPr="00452C03">
          <w:rPr>
            <w:rFonts w:ascii="Times New Roman" w:hAnsi="Times New Roman"/>
            <w:rPrChange w:id="24" w:author="Imadur Rahman" w:date="2017-10-02T12:46:00Z">
              <w:rPr>
                <w:rFonts w:cs="Arial"/>
              </w:rPr>
            </w:rPrChange>
          </w:rPr>
          <w:t xml:space="preserve">conducted </w:t>
        </w:r>
        <w:r w:rsidRPr="00452C03">
          <w:rPr>
            <w:rFonts w:ascii="Times New Roman" w:eastAsia="SimSun" w:hAnsi="Times New Roman"/>
            <w:rPrChange w:id="25" w:author="Imadur Rahman" w:date="2017-10-02T12:46:00Z">
              <w:rPr>
                <w:rFonts w:eastAsia="SimSun"/>
              </w:rPr>
            </w:rPrChange>
          </w:rPr>
          <w:t xml:space="preserve">ACLR </w:t>
        </w:r>
        <w:r w:rsidRPr="00452C03">
          <w:rPr>
            <w:rFonts w:ascii="Times New Roman" w:hAnsi="Times New Roman"/>
            <w:rPrChange w:id="26" w:author="Imadur Rahman" w:date="2017-10-02T12:46:00Z">
              <w:rPr>
                <w:rFonts w:cs="Arial"/>
              </w:rPr>
            </w:rPrChange>
          </w:rPr>
          <w:t>requirement for FR1</w:t>
        </w:r>
        <w:r w:rsidRPr="00452C03">
          <w:rPr>
            <w:rFonts w:ascii="Times New Roman" w:eastAsia="SimSun" w:hAnsi="Times New Roman"/>
            <w:rPrChange w:id="27" w:author="Imadur Rahman" w:date="2017-10-02T12:46:00Z">
              <w:rPr>
                <w:rFonts w:eastAsia="SimSun"/>
              </w:rPr>
            </w:rPrChange>
          </w:rPr>
          <w:t>:</w:t>
        </w:r>
      </w:ins>
    </w:p>
    <w:p w:rsidR="000E317E" w:rsidRPr="00452C03" w:rsidRDefault="000E317E">
      <w:pPr>
        <w:pStyle w:val="ListParagraph"/>
        <w:numPr>
          <w:ilvl w:val="0"/>
          <w:numId w:val="48"/>
        </w:numPr>
        <w:spacing w:after="240"/>
        <w:rPr>
          <w:ins w:id="28" w:author="Imadur Rahman" w:date="2017-10-02T12:41:00Z"/>
          <w:rFonts w:ascii="Times New Roman" w:eastAsia="SimSun" w:hAnsi="Times New Roman"/>
          <w:lang w:val="en-US"/>
          <w:rPrChange w:id="29" w:author="Imadur Rahman" w:date="2017-10-02T12:46:00Z">
            <w:rPr>
              <w:ins w:id="30" w:author="Imadur Rahman" w:date="2017-10-02T12:41:00Z"/>
              <w:rFonts w:eastAsia="SimSun" w:cs="Arial"/>
              <w:lang w:val="en-US"/>
            </w:rPr>
          </w:rPrChange>
        </w:rPr>
        <w:pPrChange w:id="31" w:author="Imadur Rahman" w:date="2017-10-02T12:39:00Z">
          <w:pPr>
            <w:overflowPunct/>
            <w:autoSpaceDE/>
            <w:autoSpaceDN/>
            <w:adjustRightInd/>
            <w:spacing w:after="240"/>
            <w:textAlignment w:val="auto"/>
          </w:pPr>
        </w:pPrChange>
      </w:pPr>
      <w:ins w:id="32" w:author="Imadur Rahman" w:date="2017-10-02T12:39:00Z">
        <w:r w:rsidRPr="00452C03">
          <w:rPr>
            <w:rFonts w:ascii="Times New Roman" w:eastAsia="SimSun" w:hAnsi="Times New Roman"/>
            <w:sz w:val="20"/>
            <w:szCs w:val="20"/>
            <w:lang w:val="en-US"/>
            <w:rPrChange w:id="33" w:author="Imadur Rahman" w:date="2017-10-02T12:46:00Z">
              <w:rPr>
                <w:rFonts w:eastAsia="SimSun" w:cs="Arial"/>
                <w:lang w:val="en-US"/>
              </w:rPr>
            </w:rPrChange>
          </w:rPr>
          <w:t>Adopt</w:t>
        </w:r>
        <w:r w:rsidRPr="00452C03">
          <w:rPr>
            <w:rFonts w:ascii="Times New Roman" w:eastAsia="SimSun" w:hAnsi="Times New Roman"/>
            <w:sz w:val="20"/>
            <w:szCs w:val="20"/>
            <w:lang w:val="en-US"/>
            <w:rPrChange w:id="34" w:author="Imadur Rahman" w:date="2017-10-02T12:46:00Z">
              <w:rPr>
                <w:rFonts w:eastAsia="SimSun"/>
              </w:rPr>
            </w:rPrChange>
          </w:rPr>
          <w:t xml:space="preserve"> the E-UTRA </w:t>
        </w:r>
      </w:ins>
      <w:ins w:id="35" w:author="Imadur Rahman" w:date="2017-10-02T12:40:00Z">
        <w:r w:rsidRPr="00452C03">
          <w:rPr>
            <w:rFonts w:ascii="Times New Roman" w:eastAsia="SimSun" w:hAnsi="Times New Roman"/>
            <w:sz w:val="20"/>
            <w:szCs w:val="20"/>
            <w:lang w:val="en-US"/>
            <w:rPrChange w:id="36" w:author="Imadur Rahman" w:date="2017-10-02T12:46:00Z">
              <w:rPr>
                <w:rFonts w:eastAsia="SimSun" w:cs="Arial"/>
              </w:rPr>
            </w:rPrChange>
          </w:rPr>
          <w:t xml:space="preserve">BS ACLR (i.e. </w:t>
        </w:r>
        <w:r w:rsidRPr="00452C03">
          <w:rPr>
            <w:rFonts w:ascii="Times New Roman" w:eastAsia="SimSun" w:hAnsi="Times New Roman"/>
            <w:sz w:val="20"/>
            <w:szCs w:val="20"/>
            <w:lang w:val="en-US"/>
            <w:rPrChange w:id="37" w:author="Imadur Rahman" w:date="2017-10-02T12:46:00Z">
              <w:rPr>
                <w:rFonts w:eastAsia="SimSun" w:cs="Arial"/>
                <w:lang w:val="en-US"/>
              </w:rPr>
            </w:rPrChange>
          </w:rPr>
          <w:t>45dB</w:t>
        </w:r>
        <w:r w:rsidRPr="00452C03">
          <w:rPr>
            <w:rFonts w:ascii="Times New Roman" w:eastAsia="SimSun" w:hAnsi="Times New Roman"/>
            <w:sz w:val="20"/>
            <w:szCs w:val="20"/>
            <w:lang w:val="en-US"/>
            <w:rPrChange w:id="38" w:author="Imadur Rahman" w:date="2017-10-02T12:46:00Z">
              <w:rPr>
                <w:rFonts w:eastAsia="SimSun" w:cs="Arial"/>
              </w:rPr>
            </w:rPrChange>
          </w:rPr>
          <w:t>)</w:t>
        </w:r>
        <w:r w:rsidRPr="00452C03">
          <w:rPr>
            <w:rFonts w:ascii="Times New Roman" w:eastAsia="SimSun" w:hAnsi="Times New Roman"/>
            <w:sz w:val="20"/>
            <w:szCs w:val="20"/>
            <w:lang w:val="en-US"/>
            <w:rPrChange w:id="39" w:author="Imadur Rahman" w:date="2017-10-02T12:46:00Z">
              <w:rPr>
                <w:rFonts w:eastAsia="SimSun" w:cs="Arial"/>
                <w:lang w:val="en-US"/>
              </w:rPr>
            </w:rPrChange>
          </w:rPr>
          <w:t xml:space="preserve"> as ACLR1 and ACLR2 for all FR1 NR BS classes</w:t>
        </w:r>
      </w:ins>
    </w:p>
    <w:p w:rsidR="000E317E" w:rsidRPr="00452C03" w:rsidRDefault="000E317E" w:rsidP="000E317E">
      <w:pPr>
        <w:pStyle w:val="ListParagraph"/>
        <w:numPr>
          <w:ilvl w:val="0"/>
          <w:numId w:val="48"/>
        </w:numPr>
        <w:spacing w:after="240"/>
        <w:rPr>
          <w:ins w:id="40" w:author="Imadur Rahman" w:date="2017-10-02T12:46:00Z"/>
          <w:rFonts w:ascii="Times New Roman" w:eastAsia="SimSun" w:hAnsi="Times New Roman"/>
          <w:sz w:val="20"/>
          <w:szCs w:val="20"/>
          <w:lang w:val="en-US"/>
          <w:rPrChange w:id="41" w:author="Imadur Rahman" w:date="2017-10-02T12:46:00Z">
            <w:rPr>
              <w:ins w:id="42" w:author="Imadur Rahman" w:date="2017-10-02T12:46:00Z"/>
              <w:rFonts w:ascii="Arial" w:eastAsia="SimSun" w:hAnsi="Arial" w:cs="Arial"/>
              <w:sz w:val="20"/>
              <w:szCs w:val="20"/>
              <w:lang w:val="en-US"/>
            </w:rPr>
          </w:rPrChange>
        </w:rPr>
      </w:pPr>
      <w:ins w:id="43" w:author="Imadur Rahman" w:date="2017-10-02T12:41:00Z">
        <w:r w:rsidRPr="00452C03">
          <w:rPr>
            <w:rFonts w:ascii="Times New Roman" w:eastAsia="SimSun" w:hAnsi="Times New Roman"/>
            <w:sz w:val="20"/>
            <w:szCs w:val="20"/>
            <w:lang w:val="en-US"/>
            <w:rPrChange w:id="44" w:author="Imadur Rahman" w:date="2017-10-02T12:46:00Z">
              <w:rPr>
                <w:rFonts w:ascii="Arial" w:eastAsia="SimSun" w:hAnsi="Arial" w:cs="Arial"/>
                <w:sz w:val="20"/>
                <w:szCs w:val="20"/>
                <w:lang w:val="en-US"/>
              </w:rPr>
            </w:rPrChange>
          </w:rPr>
          <w:t xml:space="preserve">For ACLR definition, the same CBW with wanted signal can be assumed for adjacent CBW. </w:t>
        </w:r>
      </w:ins>
    </w:p>
    <w:p w:rsidR="00452C03" w:rsidRPr="00452C03" w:rsidRDefault="00452C03" w:rsidP="00452C03">
      <w:pPr>
        <w:pStyle w:val="ListParagraph"/>
        <w:numPr>
          <w:ilvl w:val="0"/>
          <w:numId w:val="48"/>
        </w:numPr>
        <w:rPr>
          <w:ins w:id="45" w:author="Imadur Rahman" w:date="2017-10-02T12:46:00Z"/>
          <w:rFonts w:ascii="Times New Roman" w:eastAsia="SimSun" w:hAnsi="Times New Roman"/>
          <w:sz w:val="20"/>
          <w:szCs w:val="20"/>
          <w:lang w:val="en-US"/>
          <w:rPrChange w:id="46" w:author="Imadur Rahman" w:date="2017-10-02T12:46:00Z">
            <w:rPr>
              <w:ins w:id="47" w:author="Imadur Rahman" w:date="2017-10-02T12:46:00Z"/>
              <w:rFonts w:ascii="Arial" w:eastAsia="SimSun" w:hAnsi="Arial" w:cs="Arial"/>
              <w:sz w:val="20"/>
              <w:szCs w:val="20"/>
              <w:lang w:val="en-US"/>
            </w:rPr>
          </w:rPrChange>
        </w:rPr>
      </w:pPr>
      <w:ins w:id="48" w:author="Imadur Rahman" w:date="2017-10-02T12:46:00Z">
        <w:r w:rsidRPr="00452C03">
          <w:rPr>
            <w:rFonts w:ascii="Times New Roman" w:eastAsia="SimSun" w:hAnsi="Times New Roman"/>
            <w:sz w:val="20"/>
            <w:szCs w:val="20"/>
            <w:lang w:val="en-US"/>
            <w:rPrChange w:id="49" w:author="Imadur Rahman" w:date="2017-10-02T12:46:00Z">
              <w:rPr>
                <w:rFonts w:ascii="Arial" w:eastAsia="SimSun" w:hAnsi="Arial" w:cs="Arial"/>
                <w:sz w:val="20"/>
                <w:szCs w:val="20"/>
                <w:lang w:val="en-US"/>
              </w:rPr>
            </w:rPrChange>
          </w:rPr>
          <w:t>For FR1, adopt each E-UTRA BS absolute limit to the corresponding NR BS class, whichever is less stringent compared to the ACLR.</w:t>
        </w:r>
      </w:ins>
    </w:p>
    <w:p w:rsidR="000E317E" w:rsidRPr="00DD68C9" w:rsidRDefault="000E317E">
      <w:pPr>
        <w:pStyle w:val="ListParagraph"/>
        <w:numPr>
          <w:ilvl w:val="0"/>
          <w:numId w:val="48"/>
        </w:numPr>
        <w:spacing w:after="240"/>
        <w:rPr>
          <w:ins w:id="50" w:author="Imadur Rahman" w:date="2017-10-02T12:43:00Z"/>
          <w:rFonts w:ascii="Times New Roman" w:eastAsia="SimSun" w:hAnsi="Times New Roman"/>
          <w:lang w:val="en-US"/>
        </w:rPr>
        <w:pPrChange w:id="51" w:author="Imadur Rahman" w:date="2017-10-02T12:39:00Z">
          <w:pPr>
            <w:overflowPunct/>
            <w:autoSpaceDE/>
            <w:autoSpaceDN/>
            <w:adjustRightInd/>
            <w:spacing w:after="240"/>
            <w:textAlignment w:val="auto"/>
          </w:pPr>
        </w:pPrChange>
      </w:pPr>
      <w:ins w:id="52" w:author="Imadur Rahman" w:date="2017-10-02T12:43:00Z">
        <w:r w:rsidRPr="00DD68C9">
          <w:rPr>
            <w:rFonts w:ascii="Times New Roman" w:eastAsia="SimSun" w:hAnsi="Times New Roman"/>
            <w:sz w:val="20"/>
            <w:szCs w:val="20"/>
            <w:lang w:val="en-US"/>
          </w:rPr>
          <w:t>For NR vs NR ACLR</w:t>
        </w:r>
        <w:r w:rsidR="0046687F" w:rsidRPr="00DD68C9">
          <w:rPr>
            <w:rFonts w:ascii="Times New Roman" w:eastAsia="SimSun" w:hAnsi="Times New Roman"/>
            <w:sz w:val="20"/>
            <w:szCs w:val="20"/>
            <w:lang w:val="en-US"/>
          </w:rPr>
          <w:t xml:space="preserve"> in FR1</w:t>
        </w:r>
        <w:r w:rsidRPr="00DD68C9">
          <w:rPr>
            <w:rFonts w:ascii="Times New Roman" w:eastAsia="SimSun" w:hAnsi="Times New Roman"/>
            <w:sz w:val="20"/>
            <w:szCs w:val="20"/>
            <w:lang w:val="en-US"/>
          </w:rPr>
          <w:t xml:space="preserve">, </w:t>
        </w:r>
      </w:ins>
      <w:ins w:id="53" w:author="Imadur Rahman" w:date="2017-10-02T12:41:00Z">
        <w:r w:rsidRPr="00DD68C9">
          <w:rPr>
            <w:rFonts w:ascii="Times New Roman" w:eastAsia="SimSun" w:hAnsi="Times New Roman"/>
            <w:sz w:val="20"/>
            <w:szCs w:val="20"/>
            <w:lang w:val="en-US"/>
          </w:rPr>
          <w:t>Transmission BW configuration of wanted channel (it would differ depend on SCS and/or CBW) should be used as a measurement BW for wanted signal power measurement.</w:t>
        </w:r>
      </w:ins>
    </w:p>
    <w:p w:rsidR="00452C03" w:rsidRPr="00DD68C9" w:rsidRDefault="00452C03" w:rsidP="00452C03">
      <w:pPr>
        <w:pStyle w:val="ListParagraph"/>
        <w:numPr>
          <w:ilvl w:val="0"/>
          <w:numId w:val="48"/>
        </w:numPr>
        <w:rPr>
          <w:ins w:id="54" w:author="Imadur Rahman" w:date="2017-10-02T12:44:00Z"/>
          <w:rFonts w:ascii="Times New Roman" w:eastAsia="SimSun" w:hAnsi="Times New Roman"/>
          <w:sz w:val="20"/>
          <w:szCs w:val="20"/>
          <w:lang w:val="en-US"/>
        </w:rPr>
      </w:pPr>
      <w:ins w:id="55" w:author="Imadur Rahman" w:date="2017-10-02T12:44:00Z">
        <w:r w:rsidRPr="00DD68C9">
          <w:rPr>
            <w:rFonts w:ascii="Times New Roman" w:eastAsia="SimSun" w:hAnsi="Times New Roman"/>
            <w:sz w:val="20"/>
            <w:szCs w:val="20"/>
            <w:lang w:val="en-US"/>
          </w:rPr>
          <w:t>For NR vs E-UTRA ACLR in FR1, Specify BS 45 dB ACLR conducted requirement for 5MHz adjacent channel bandwidth</w:t>
        </w:r>
      </w:ins>
      <w:ins w:id="56" w:author="Imadur Rahman" w:date="2017-10-02T12:45:00Z">
        <w:r w:rsidRPr="00DD68C9">
          <w:rPr>
            <w:rFonts w:ascii="Times New Roman" w:eastAsia="SimSun" w:hAnsi="Times New Roman"/>
            <w:sz w:val="20"/>
            <w:szCs w:val="20"/>
            <w:lang w:val="en-US"/>
          </w:rPr>
          <w:t xml:space="preserve"> only</w:t>
        </w:r>
      </w:ins>
      <w:ins w:id="57" w:author="Imadur Rahman" w:date="2017-10-02T12:44:00Z">
        <w:r w:rsidRPr="00DD68C9">
          <w:rPr>
            <w:rFonts w:ascii="Times New Roman" w:eastAsia="SimSun" w:hAnsi="Times New Roman"/>
            <w:sz w:val="20"/>
            <w:szCs w:val="20"/>
            <w:lang w:val="en-US"/>
          </w:rPr>
          <w:t>.</w:t>
        </w:r>
      </w:ins>
    </w:p>
    <w:p w:rsidR="0046687F" w:rsidRDefault="00452C03">
      <w:pPr>
        <w:pStyle w:val="ListParagraph"/>
        <w:numPr>
          <w:ilvl w:val="0"/>
          <w:numId w:val="48"/>
        </w:numPr>
        <w:spacing w:after="240"/>
        <w:rPr>
          <w:ins w:id="58" w:author="Imadur Rahman" w:date="2017-10-02T12:54:00Z"/>
          <w:rFonts w:ascii="Times New Roman" w:eastAsia="SimSun" w:hAnsi="Times New Roman"/>
          <w:lang w:val="en-US"/>
        </w:rPr>
        <w:pPrChange w:id="59" w:author="Imadur Rahman" w:date="2017-10-02T12:39:00Z">
          <w:pPr>
            <w:overflowPunct/>
            <w:autoSpaceDE/>
            <w:autoSpaceDN/>
            <w:adjustRightInd/>
            <w:spacing w:after="240"/>
            <w:textAlignment w:val="auto"/>
          </w:pPr>
        </w:pPrChange>
      </w:pPr>
      <w:ins w:id="60" w:author="Imadur Rahman" w:date="2017-10-02T12:45:00Z">
        <w:r w:rsidRPr="00452C03">
          <w:rPr>
            <w:rFonts w:ascii="Times New Roman" w:eastAsia="SimSun" w:hAnsi="Times New Roman"/>
            <w:sz w:val="20"/>
            <w:szCs w:val="20"/>
            <w:lang w:val="en-US"/>
            <w:rPrChange w:id="61" w:author="Imadur Rahman" w:date="2017-10-02T12:46:00Z">
              <w:rPr>
                <w:rFonts w:eastAsia="SimSun" w:cs="Arial"/>
                <w:lang w:val="en-US"/>
              </w:rPr>
            </w:rPrChange>
          </w:rPr>
          <w:t xml:space="preserve">For NR vs UTRA ACLR in FR1, no need to specify ACLR since it is already taken care of NR vs E-UTRA case. </w:t>
        </w:r>
      </w:ins>
    </w:p>
    <w:p w:rsidR="002C39B2" w:rsidRDefault="002C39B2">
      <w:pPr>
        <w:spacing w:after="240"/>
        <w:ind w:left="360"/>
        <w:rPr>
          <w:ins w:id="62" w:author="Imadur Rahman" w:date="2017-10-02T12:55:00Z"/>
          <w:rFonts w:ascii="Times New Roman" w:eastAsia="SimSun" w:hAnsi="Times New Roman"/>
          <w:lang w:val="en-US"/>
        </w:rPr>
        <w:pPrChange w:id="63" w:author="Imadur Rahman" w:date="2017-10-02T12:54:00Z">
          <w:pPr>
            <w:overflowPunct/>
            <w:autoSpaceDE/>
            <w:autoSpaceDN/>
            <w:adjustRightInd/>
            <w:spacing w:after="240"/>
            <w:textAlignment w:val="auto"/>
          </w:pPr>
        </w:pPrChange>
      </w:pPr>
      <w:ins w:id="64" w:author="Imadur Rahman" w:date="2017-10-02T12:55:00Z">
        <w:r>
          <w:rPr>
            <w:rFonts w:ascii="Times New Roman" w:eastAsia="SimSun" w:hAnsi="Times New Roman"/>
            <w:lang w:val="en-US"/>
          </w:rPr>
          <w:t xml:space="preserve">In general, this is also agreed that: </w:t>
        </w:r>
      </w:ins>
    </w:p>
    <w:p w:rsidR="002C39B2" w:rsidRPr="002C39B2" w:rsidRDefault="002C39B2" w:rsidP="002C39B2">
      <w:pPr>
        <w:pStyle w:val="ListParagraph"/>
        <w:numPr>
          <w:ilvl w:val="0"/>
          <w:numId w:val="49"/>
        </w:numPr>
        <w:spacing w:after="240"/>
        <w:rPr>
          <w:ins w:id="65" w:author="Imadur Rahman" w:date="2017-10-02T12:55:00Z"/>
          <w:rFonts w:ascii="Times New Roman" w:eastAsia="SimSun" w:hAnsi="Times New Roman"/>
          <w:sz w:val="20"/>
          <w:lang w:val="en-US"/>
          <w:rPrChange w:id="66" w:author="Imadur Rahman" w:date="2017-10-02T12:56:00Z">
            <w:rPr>
              <w:ins w:id="67" w:author="Imadur Rahman" w:date="2017-10-02T12:55:00Z"/>
              <w:rFonts w:ascii="Times New Roman" w:eastAsia="SimSun" w:hAnsi="Times New Roman"/>
              <w:lang w:val="en-US"/>
            </w:rPr>
          </w:rPrChange>
        </w:rPr>
      </w:pPr>
      <w:ins w:id="68" w:author="Imadur Rahman" w:date="2017-10-02T12:55:00Z">
        <w:r w:rsidRPr="002C39B2">
          <w:rPr>
            <w:rFonts w:ascii="Times New Roman" w:eastAsia="SimSun" w:hAnsi="Times New Roman"/>
            <w:sz w:val="20"/>
            <w:lang w:val="en-US"/>
            <w:rPrChange w:id="69" w:author="Imadur Rahman" w:date="2017-10-02T12:56:00Z">
              <w:rPr>
                <w:rFonts w:ascii="Times New Roman" w:eastAsia="SimSun" w:hAnsi="Times New Roman"/>
                <w:lang w:val="en-US"/>
              </w:rPr>
            </w:rPrChange>
          </w:rPr>
          <w:lastRenderedPageBreak/>
          <w:t xml:space="preserve">Consider the adjacent carrier bandwidth which corresponds to largest transmission BW configuration when more than one subcarrier spacing is considered. </w:t>
        </w:r>
      </w:ins>
    </w:p>
    <w:p w:rsidR="002C39B2" w:rsidRPr="002C39B2" w:rsidRDefault="002C39B2">
      <w:pPr>
        <w:pStyle w:val="ListParagraph"/>
        <w:numPr>
          <w:ilvl w:val="0"/>
          <w:numId w:val="49"/>
        </w:numPr>
        <w:spacing w:after="240"/>
        <w:rPr>
          <w:ins w:id="70" w:author="Imadur Rahman" w:date="2017-10-02T12:39:00Z"/>
          <w:rFonts w:ascii="Times New Roman" w:eastAsia="SimSun" w:hAnsi="Times New Roman"/>
          <w:lang w:val="en-US"/>
          <w:rPrChange w:id="71" w:author="Imadur Rahman" w:date="2017-10-02T12:56:00Z">
            <w:rPr>
              <w:ins w:id="72" w:author="Imadur Rahman" w:date="2017-10-02T12:39:00Z"/>
              <w:rFonts w:eastAsia="SimSun"/>
            </w:rPr>
          </w:rPrChange>
        </w:rPr>
        <w:pPrChange w:id="73" w:author="Imadur Rahman" w:date="2017-10-02T12:55:00Z">
          <w:pPr>
            <w:overflowPunct/>
            <w:autoSpaceDE/>
            <w:autoSpaceDN/>
            <w:adjustRightInd/>
            <w:spacing w:after="240"/>
            <w:textAlignment w:val="auto"/>
          </w:pPr>
        </w:pPrChange>
      </w:pPr>
      <w:ins w:id="74" w:author="Imadur Rahman" w:date="2017-10-02T12:55:00Z">
        <w:r w:rsidRPr="002C39B2">
          <w:rPr>
            <w:rFonts w:ascii="Times New Roman" w:eastAsia="SimSun" w:hAnsi="Times New Roman"/>
            <w:sz w:val="20"/>
            <w:lang w:val="en-US"/>
            <w:rPrChange w:id="75" w:author="Imadur Rahman" w:date="2017-10-02T12:56:00Z">
              <w:rPr>
                <w:rFonts w:ascii="Times New Roman" w:eastAsia="SimSun" w:hAnsi="Times New Roman"/>
                <w:lang w:val="en-US"/>
              </w:rPr>
            </w:rPrChange>
          </w:rPr>
          <w:t>Consider only the test which corresponds to smallest guard band between wanted and adjacent carrier.</w:t>
        </w:r>
      </w:ins>
    </w:p>
    <w:bookmarkEnd w:id="18"/>
    <w:bookmarkEnd w:id="19"/>
    <w:p w:rsidR="00150AB8" w:rsidRPr="002B2EC4" w:rsidRDefault="00150AB8" w:rsidP="002B2EC4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</w:p>
    <w:p w:rsidR="002B2EC4" w:rsidRPr="002B2EC4" w:rsidRDefault="002B2EC4" w:rsidP="002B2EC4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76" w:name="_Toc494452781"/>
      <w:r w:rsidRPr="002B2EC4">
        <w:rPr>
          <w:sz w:val="24"/>
          <w:lang w:eastAsia="en-US"/>
        </w:rPr>
        <w:t>6.6.3.2</w:t>
      </w:r>
      <w:r w:rsidRPr="002B2EC4">
        <w:rPr>
          <w:sz w:val="24"/>
          <w:lang w:eastAsia="en-US"/>
        </w:rPr>
        <w:tab/>
        <w:t>Basic limits</w:t>
      </w:r>
      <w:bookmarkEnd w:id="76"/>
    </w:p>
    <w:p w:rsidR="002B2EC4" w:rsidRDefault="002B2EC4" w:rsidP="002B2EC4">
      <w:pPr>
        <w:overflowPunct/>
        <w:autoSpaceDE/>
        <w:autoSpaceDN/>
        <w:adjustRightInd/>
        <w:spacing w:after="180"/>
        <w:jc w:val="left"/>
        <w:textAlignment w:val="auto"/>
        <w:rPr>
          <w:ins w:id="77" w:author="Imadur Rahman" w:date="2017-10-02T12:46:00Z"/>
          <w:rFonts w:ascii="Times New Roman" w:hAnsi="Times New Roman"/>
          <w:i/>
          <w:color w:val="0000FF"/>
          <w:lang w:eastAsia="en-US"/>
        </w:rPr>
      </w:pPr>
      <w:r w:rsidRPr="002B2EC4">
        <w:rPr>
          <w:rFonts w:ascii="Times New Roman" w:hAnsi="Times New Roman"/>
          <w:i/>
          <w:color w:val="0000FF"/>
          <w:lang w:eastAsia="en-US"/>
        </w:rPr>
        <w:t>Table with basic limits for NR BS in FR1.</w:t>
      </w:r>
    </w:p>
    <w:p w:rsidR="00452C03" w:rsidRDefault="00452C03" w:rsidP="002B2EC4">
      <w:pPr>
        <w:overflowPunct/>
        <w:autoSpaceDE/>
        <w:autoSpaceDN/>
        <w:adjustRightInd/>
        <w:spacing w:after="180"/>
        <w:jc w:val="left"/>
        <w:textAlignment w:val="auto"/>
        <w:rPr>
          <w:ins w:id="78" w:author="Imadur Rahman" w:date="2017-10-02T12:47:00Z"/>
          <w:rFonts w:ascii="Times New Roman" w:hAnsi="Times New Roman"/>
          <w:color w:val="0000FF"/>
          <w:lang w:eastAsia="en-US"/>
        </w:rPr>
      </w:pPr>
      <w:ins w:id="79" w:author="Imadur Rahman" w:date="2017-10-02T12:46:00Z">
        <w:r w:rsidRPr="00452C03">
          <w:rPr>
            <w:rFonts w:ascii="Times New Roman" w:hAnsi="Times New Roman"/>
            <w:color w:val="0000FF"/>
            <w:lang w:eastAsia="en-US"/>
            <w:rPrChange w:id="80" w:author="Imadur Rahman" w:date="2017-10-02T12:47:00Z">
              <w:rPr>
                <w:rFonts w:ascii="Times New Roman" w:hAnsi="Times New Roman"/>
                <w:i/>
                <w:color w:val="0000FF"/>
                <w:lang w:eastAsia="en-US"/>
              </w:rPr>
            </w:rPrChange>
          </w:rPr>
          <w:t xml:space="preserve">Based </w:t>
        </w:r>
      </w:ins>
      <w:ins w:id="81" w:author="Imadur Rahman" w:date="2017-10-02T12:47:00Z">
        <w:r>
          <w:rPr>
            <w:rFonts w:ascii="Times New Roman" w:hAnsi="Times New Roman"/>
            <w:color w:val="0000FF"/>
            <w:lang w:eastAsia="en-US"/>
          </w:rPr>
          <w:t>on the agreements mentioned in Section 6.6.3.1, the ACLR requirement is specified in Table 6.6.3.2-1.</w:t>
        </w:r>
      </w:ins>
    </w:p>
    <w:p w:rsidR="00452C03" w:rsidRPr="00E235F7" w:rsidRDefault="00452C03" w:rsidP="00452C03">
      <w:pPr>
        <w:pStyle w:val="TH"/>
        <w:outlineLvl w:val="0"/>
        <w:rPr>
          <w:ins w:id="82" w:author="Imadur Rahman" w:date="2017-10-02T12:47:00Z"/>
          <w:rFonts w:eastAsia="SimSun" w:cs="v5.0.0"/>
          <w:lang w:eastAsia="zh-CN"/>
        </w:rPr>
      </w:pPr>
      <w:ins w:id="83" w:author="Imadur Rahman" w:date="2017-10-02T12:47:00Z">
        <w:r>
          <w:rPr>
            <w:rFonts w:cs="v5.0.0"/>
          </w:rPr>
          <w:t xml:space="preserve">Table </w:t>
        </w:r>
        <w:r>
          <w:rPr>
            <w:rFonts w:eastAsia="SimSun" w:hint="eastAsia"/>
            <w:lang w:val="en-US" w:eastAsia="zh-CN"/>
          </w:rPr>
          <w:t>6.6.3.</w:t>
        </w:r>
      </w:ins>
      <w:ins w:id="84" w:author="Imadur Rahman" w:date="2017-10-02T12:48:00Z">
        <w:r>
          <w:rPr>
            <w:rFonts w:eastAsia="SimSun"/>
            <w:lang w:val="en-US" w:eastAsia="zh-CN"/>
          </w:rPr>
          <w:t>2</w:t>
        </w:r>
      </w:ins>
      <w:ins w:id="85" w:author="Imadur Rahman" w:date="2017-10-02T12:47:00Z">
        <w:r>
          <w:rPr>
            <w:rFonts w:cs="v5.0.0"/>
          </w:rPr>
          <w:t>-</w:t>
        </w:r>
        <w:r>
          <w:rPr>
            <w:rFonts w:eastAsia="SimSun" w:cs="v5.0.0" w:hint="eastAsia"/>
            <w:lang w:eastAsia="zh-CN"/>
          </w:rPr>
          <w:t>1</w:t>
        </w:r>
        <w:r>
          <w:rPr>
            <w:rFonts w:cs="v5.0.0"/>
          </w:rPr>
          <w:t xml:space="preserve">: Base Station ACLR </w:t>
        </w:r>
        <w:r>
          <w:rPr>
            <w:rFonts w:eastAsia="SimSun" w:cs="v5.0.0" w:hint="eastAsia"/>
            <w:lang w:eastAsia="zh-CN"/>
          </w:rPr>
          <w:t>for FR1</w:t>
        </w:r>
      </w:ins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  <w:tblPrChange w:id="86" w:author="Imadur Rahman" w:date="2017-10-02T12:54:00Z">
          <w:tblPr>
            <w:tblW w:w="9433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93"/>
        <w:gridCol w:w="2268"/>
        <w:gridCol w:w="1134"/>
        <w:gridCol w:w="1465"/>
        <w:gridCol w:w="1961"/>
        <w:gridCol w:w="912"/>
        <w:tblGridChange w:id="87">
          <w:tblGrid>
            <w:gridCol w:w="1693"/>
            <w:gridCol w:w="2268"/>
            <w:gridCol w:w="1134"/>
            <w:gridCol w:w="1418"/>
            <w:gridCol w:w="47"/>
            <w:gridCol w:w="1961"/>
            <w:gridCol w:w="912"/>
          </w:tblGrid>
        </w:tblGridChange>
      </w:tblGrid>
      <w:tr w:rsidR="00452C03" w:rsidRPr="001E2D04" w:rsidTr="002C39B2">
        <w:trPr>
          <w:cantSplit/>
          <w:trHeight w:val="1242"/>
          <w:jc w:val="center"/>
          <w:ins w:id="88" w:author="Imadur Rahman" w:date="2017-10-02T12:48:00Z"/>
          <w:trPrChange w:id="89" w:author="Imadur Rahman" w:date="2017-10-02T12:54:00Z">
            <w:trPr>
              <w:cantSplit/>
              <w:trHeight w:val="1242"/>
              <w:jc w:val="center"/>
            </w:trPr>
          </w:trPrChange>
        </w:trPr>
        <w:tc>
          <w:tcPr>
            <w:tcW w:w="1693" w:type="dxa"/>
            <w:tcPrChange w:id="90" w:author="Imadur Rahman" w:date="2017-10-02T12:54:00Z">
              <w:tcPr>
                <w:tcW w:w="1693" w:type="dxa"/>
              </w:tcPr>
            </w:tcPrChange>
          </w:tcPr>
          <w:p w:rsidR="00452C03" w:rsidRPr="001E2D04" w:rsidRDefault="00452C03" w:rsidP="005D78B3">
            <w:pPr>
              <w:pStyle w:val="TAH"/>
              <w:rPr>
                <w:ins w:id="91" w:author="Imadur Rahman" w:date="2017-10-02T12:48:00Z"/>
                <w:rFonts w:cs="v5.0.0"/>
              </w:rPr>
            </w:pPr>
            <w:ins w:id="92" w:author="Imadur Rahman" w:date="2017-10-02T12:48:00Z">
              <w:r>
                <w:rPr>
                  <w:rFonts w:cs="v5.0.0"/>
                </w:rPr>
                <w:t xml:space="preserve">Channel </w:t>
              </w:r>
              <w:r w:rsidRPr="001E2D04">
                <w:rPr>
                  <w:rFonts w:cs="v5.0.0"/>
                </w:rPr>
                <w:t xml:space="preserve">bandwidth </w:t>
              </w:r>
              <w:r w:rsidRPr="001E2D04">
                <w:rPr>
                  <w:rFonts w:eastAsia="SimSun" w:cs="v5.0.0"/>
                </w:rPr>
                <w:t xml:space="preserve">of </w:t>
              </w:r>
              <w:r w:rsidRPr="001E2D04">
                <w:rPr>
                  <w:rFonts w:cs="v5.0.0"/>
                </w:rPr>
                <w:t xml:space="preserve">E-UTRA </w:t>
              </w:r>
              <w:r w:rsidRPr="001E2D04">
                <w:rPr>
                  <w:rFonts w:eastAsia="SimSun" w:cs="v5.0.0"/>
                </w:rPr>
                <w:t>l</w:t>
              </w:r>
              <w:r w:rsidRPr="001E2D04">
                <w:rPr>
                  <w:rFonts w:eastAsia="SimSun" w:cs="Arial"/>
                </w:rPr>
                <w:t>owest/highest carrier</w:t>
              </w:r>
              <w:r w:rsidRPr="001E2D04">
                <w:rPr>
                  <w:rFonts w:cs="v5.0.0"/>
                </w:rPr>
                <w:t xml:space="preserve"> transmitted </w:t>
              </w:r>
              <w:r w:rsidRPr="001E2D04">
                <w:rPr>
                  <w:rFonts w:cs="Arial"/>
                </w:rPr>
                <w:t>BW</w:t>
              </w:r>
              <w:r w:rsidRPr="001E2D04">
                <w:rPr>
                  <w:rFonts w:cs="Arial"/>
                  <w:vertAlign w:val="subscript"/>
                </w:rPr>
                <w:t>Channel</w:t>
              </w:r>
              <w:r w:rsidRPr="001E2D04">
                <w:rPr>
                  <w:rFonts w:cs="v5.0.0"/>
                </w:rPr>
                <w:t xml:space="preserve"> [MHz] </w:t>
              </w:r>
            </w:ins>
          </w:p>
        </w:tc>
        <w:tc>
          <w:tcPr>
            <w:tcW w:w="2268" w:type="dxa"/>
            <w:tcPrChange w:id="93" w:author="Imadur Rahman" w:date="2017-10-02T12:54:00Z">
              <w:tcPr>
                <w:tcW w:w="2268" w:type="dxa"/>
              </w:tcPr>
            </w:tcPrChange>
          </w:tcPr>
          <w:p w:rsidR="00452C03" w:rsidRPr="001E2D04" w:rsidRDefault="00452C03" w:rsidP="005D78B3">
            <w:pPr>
              <w:pStyle w:val="TAH"/>
              <w:rPr>
                <w:ins w:id="94" w:author="Imadur Rahman" w:date="2017-10-02T12:48:00Z"/>
                <w:rFonts w:cs="v5.0.0"/>
              </w:rPr>
            </w:pPr>
            <w:ins w:id="95" w:author="Imadur Rahman" w:date="2017-10-02T12:48:00Z">
              <w:r w:rsidRPr="001E2D04">
                <w:rPr>
                  <w:rFonts w:cs="v5.0.0"/>
                </w:rPr>
                <w:t xml:space="preserve">BS adjacent channel centre frequency offset below the </w:t>
              </w:r>
              <w:r w:rsidRPr="001E2D04">
                <w:rPr>
                  <w:rFonts w:eastAsia="SimSun" w:cs="v5.0.0"/>
                </w:rPr>
                <w:t>lowest</w:t>
              </w:r>
              <w:r w:rsidRPr="001E2D04">
                <w:rPr>
                  <w:rFonts w:cs="v5.0.0"/>
                </w:rPr>
                <w:t xml:space="preserve"> or above the </w:t>
              </w:r>
              <w:r w:rsidRPr="001E2D04">
                <w:rPr>
                  <w:rFonts w:eastAsia="SimSun" w:cs="v5.0.0"/>
                </w:rPr>
                <w:t>highest</w:t>
              </w:r>
              <w:r w:rsidRPr="001E2D04">
                <w:rPr>
                  <w:rFonts w:cs="v5.0.0"/>
                </w:rPr>
                <w:t xml:space="preserve"> carrier centre frequency transmitted</w:t>
              </w:r>
            </w:ins>
          </w:p>
        </w:tc>
        <w:tc>
          <w:tcPr>
            <w:tcW w:w="1134" w:type="dxa"/>
            <w:tcPrChange w:id="96" w:author="Imadur Rahman" w:date="2017-10-02T12:54:00Z">
              <w:tcPr>
                <w:tcW w:w="1134" w:type="dxa"/>
              </w:tcPr>
            </w:tcPrChange>
          </w:tcPr>
          <w:p w:rsidR="00452C03" w:rsidRDefault="00452C03" w:rsidP="005D78B3">
            <w:pPr>
              <w:pStyle w:val="TAH"/>
              <w:rPr>
                <w:ins w:id="97" w:author="Imadur Rahman" w:date="2017-10-02T12:48:00Z"/>
                <w:rFonts w:cs="v5.0.0"/>
              </w:rPr>
            </w:pPr>
            <w:ins w:id="98" w:author="Imadur Rahman" w:date="2017-10-02T12:48:00Z">
              <w:r>
                <w:rPr>
                  <w:rFonts w:cs="v5.0.0"/>
                </w:rPr>
                <w:t>Subcarrier spacing (kHz)</w:t>
              </w:r>
            </w:ins>
          </w:p>
          <w:p w:rsidR="00452C03" w:rsidRDefault="00452C03" w:rsidP="005D78B3">
            <w:pPr>
              <w:pStyle w:val="TAH"/>
              <w:rPr>
                <w:ins w:id="99" w:author="Imadur Rahman" w:date="2017-10-02T12:48:00Z"/>
                <w:rFonts w:cs="v5.0.0"/>
              </w:rPr>
            </w:pPr>
            <w:ins w:id="100" w:author="Imadur Rahman" w:date="2017-10-02T12:48:00Z">
              <w:r>
                <w:rPr>
                  <w:rFonts w:cs="v5.0.0"/>
                </w:rPr>
                <w:t>at wanted carrier</w:t>
              </w:r>
            </w:ins>
          </w:p>
          <w:p w:rsidR="00452C03" w:rsidRPr="001E2D04" w:rsidRDefault="00452C03" w:rsidP="005D78B3">
            <w:pPr>
              <w:pStyle w:val="TAH"/>
              <w:rPr>
                <w:ins w:id="101" w:author="Imadur Rahman" w:date="2017-10-02T12:48:00Z"/>
                <w:rFonts w:cs="v5.0.0"/>
              </w:rPr>
            </w:pPr>
          </w:p>
        </w:tc>
        <w:tc>
          <w:tcPr>
            <w:tcW w:w="1465" w:type="dxa"/>
            <w:tcPrChange w:id="102" w:author="Imadur Rahman" w:date="2017-10-02T12:54:00Z">
              <w:tcPr>
                <w:tcW w:w="1418" w:type="dxa"/>
              </w:tcPr>
            </w:tcPrChange>
          </w:tcPr>
          <w:p w:rsidR="00452C03" w:rsidRPr="001E2D04" w:rsidRDefault="00452C03" w:rsidP="005D78B3">
            <w:pPr>
              <w:pStyle w:val="TAH"/>
              <w:rPr>
                <w:ins w:id="103" w:author="Imadur Rahman" w:date="2017-10-02T12:48:00Z"/>
                <w:rFonts w:cs="v5.0.0"/>
              </w:rPr>
            </w:pPr>
            <w:ins w:id="104" w:author="Imadur Rahman" w:date="2017-10-02T12:48:00Z">
              <w:r w:rsidRPr="001E2D04">
                <w:rPr>
                  <w:rFonts w:cs="v5.0.0"/>
                </w:rPr>
                <w:t>Assumed adjacent channel carrier (informative)</w:t>
              </w:r>
            </w:ins>
          </w:p>
        </w:tc>
        <w:tc>
          <w:tcPr>
            <w:tcW w:w="1961" w:type="dxa"/>
            <w:tcPrChange w:id="105" w:author="Imadur Rahman" w:date="2017-10-02T12:54:00Z">
              <w:tcPr>
                <w:tcW w:w="2008" w:type="dxa"/>
                <w:gridSpan w:val="2"/>
              </w:tcPr>
            </w:tcPrChange>
          </w:tcPr>
          <w:p w:rsidR="00452C03" w:rsidRPr="001E2D04" w:rsidRDefault="00452C03" w:rsidP="005D78B3">
            <w:pPr>
              <w:pStyle w:val="TAH"/>
              <w:rPr>
                <w:ins w:id="106" w:author="Imadur Rahman" w:date="2017-10-02T12:48:00Z"/>
                <w:rFonts w:cs="v5.0.0"/>
              </w:rPr>
            </w:pPr>
            <w:ins w:id="107" w:author="Imadur Rahman" w:date="2017-10-02T12:48:00Z">
              <w:r w:rsidRPr="001E2D04">
                <w:rPr>
                  <w:rFonts w:cs="v5.0.0"/>
                </w:rPr>
                <w:t>Filter on the adjacent channel frequency and corresponding filter bandwidth</w:t>
              </w:r>
            </w:ins>
          </w:p>
        </w:tc>
        <w:tc>
          <w:tcPr>
            <w:tcW w:w="912" w:type="dxa"/>
            <w:tcPrChange w:id="108" w:author="Imadur Rahman" w:date="2017-10-02T12:54:00Z">
              <w:tcPr>
                <w:tcW w:w="912" w:type="dxa"/>
              </w:tcPr>
            </w:tcPrChange>
          </w:tcPr>
          <w:p w:rsidR="00452C03" w:rsidRPr="001E2D04" w:rsidRDefault="00452C03" w:rsidP="005D78B3">
            <w:pPr>
              <w:pStyle w:val="TAH"/>
              <w:rPr>
                <w:ins w:id="109" w:author="Imadur Rahman" w:date="2017-10-02T12:48:00Z"/>
                <w:rFonts w:cs="v5.0.0"/>
              </w:rPr>
            </w:pPr>
            <w:ins w:id="110" w:author="Imadur Rahman" w:date="2017-10-02T12:48:00Z">
              <w:r w:rsidRPr="001E2D04">
                <w:rPr>
                  <w:rFonts w:cs="v5.0.0"/>
                </w:rPr>
                <w:t>ACLR limit</w:t>
              </w:r>
            </w:ins>
          </w:p>
        </w:tc>
      </w:tr>
      <w:tr w:rsidR="00C602CC" w:rsidRPr="001E2D04" w:rsidTr="004C45DA">
        <w:trPr>
          <w:cantSplit/>
          <w:trHeight w:val="704"/>
          <w:jc w:val="center"/>
          <w:ins w:id="111" w:author="Imadur Rahman" w:date="2017-10-02T12:48:00Z"/>
        </w:trPr>
        <w:tc>
          <w:tcPr>
            <w:tcW w:w="1693" w:type="dxa"/>
            <w:vMerge w:val="restart"/>
          </w:tcPr>
          <w:p w:rsidR="00C602CC" w:rsidRPr="001759ED" w:rsidRDefault="00C602CC" w:rsidP="005D78B3">
            <w:pPr>
              <w:pStyle w:val="TAH"/>
              <w:rPr>
                <w:ins w:id="112" w:author="Imadur Rahman" w:date="2017-10-02T12:48:00Z"/>
                <w:rFonts w:eastAsia="SimSun" w:cs="v5.0.0"/>
                <w:b w:val="0"/>
              </w:rPr>
            </w:pPr>
            <w:ins w:id="113" w:author="Imadur Rahman" w:date="2017-10-02T12:49:00Z">
              <w:r>
                <w:rPr>
                  <w:rFonts w:eastAsia="SimSun" w:cs="v5.0.0"/>
                  <w:b w:val="0"/>
                </w:rPr>
                <w:t>5, 10, 15, 20, 40, 50, …, 100</w:t>
              </w:r>
            </w:ins>
          </w:p>
        </w:tc>
        <w:tc>
          <w:tcPr>
            <w:tcW w:w="2268" w:type="dxa"/>
          </w:tcPr>
          <w:p w:rsidR="00C602CC" w:rsidRPr="001759ED" w:rsidRDefault="00C602CC" w:rsidP="005D78B3">
            <w:pPr>
              <w:pStyle w:val="TAH"/>
              <w:rPr>
                <w:ins w:id="114" w:author="Imadur Rahman" w:date="2017-10-02T12:48:00Z"/>
                <w:rFonts w:cs="v5.0.0"/>
                <w:b w:val="0"/>
              </w:rPr>
            </w:pPr>
            <w:ins w:id="115" w:author="Imadur Rahman" w:date="2017-10-02T12:48:00Z">
              <w:r w:rsidRPr="00CB6FE2">
                <w:rPr>
                  <w:rFonts w:cs="v5.0.0"/>
                  <w:b w:val="0"/>
                </w:rPr>
                <w:t>BW</w:t>
              </w:r>
              <w:r w:rsidRPr="001759ED">
                <w:rPr>
                  <w:rFonts w:cs="v5.0.0"/>
                  <w:b w:val="0"/>
                  <w:vertAlign w:val="subscript"/>
                </w:rPr>
                <w:t>Channel</w:t>
              </w:r>
            </w:ins>
          </w:p>
        </w:tc>
        <w:tc>
          <w:tcPr>
            <w:tcW w:w="1134" w:type="dxa"/>
            <w:vMerge w:val="restart"/>
          </w:tcPr>
          <w:p w:rsidR="00C602CC" w:rsidRPr="001759ED" w:rsidRDefault="00C602CC" w:rsidP="00452C03">
            <w:pPr>
              <w:pStyle w:val="TAH"/>
              <w:rPr>
                <w:ins w:id="116" w:author="Imadur Rahman" w:date="2017-10-02T12:48:00Z"/>
                <w:rFonts w:cs="v5.0.0"/>
                <w:b w:val="0"/>
              </w:rPr>
            </w:pPr>
            <w:ins w:id="117" w:author="Imadur Rahman" w:date="2017-10-02T12:48:00Z">
              <w:r>
                <w:rPr>
                  <w:rFonts w:cs="v5.0.0"/>
                  <w:b w:val="0"/>
                </w:rPr>
                <w:t>15</w:t>
              </w:r>
            </w:ins>
            <w:ins w:id="118" w:author="Imadur Rahman" w:date="2017-10-02T12:50:00Z">
              <w:r>
                <w:rPr>
                  <w:rFonts w:cs="v5.0.0"/>
                  <w:b w:val="0"/>
                </w:rPr>
                <w:t xml:space="preserve">, </w:t>
              </w:r>
            </w:ins>
            <w:ins w:id="119" w:author="Imadur Rahman" w:date="2017-10-02T12:48:00Z">
              <w:r>
                <w:rPr>
                  <w:rFonts w:cs="v5.0.0"/>
                  <w:b w:val="0"/>
                </w:rPr>
                <w:t>30</w:t>
              </w:r>
            </w:ins>
            <w:ins w:id="120" w:author="Imadur Rahman" w:date="2017-10-02T12:50:00Z">
              <w:r>
                <w:rPr>
                  <w:rFonts w:cs="v5.0.0"/>
                  <w:b w:val="0"/>
                </w:rPr>
                <w:t xml:space="preserve">, </w:t>
              </w:r>
            </w:ins>
            <w:ins w:id="121" w:author="Imadur Rahman" w:date="2017-10-02T12:48:00Z">
              <w:r>
                <w:rPr>
                  <w:rFonts w:cs="v5.0.0"/>
                  <w:b w:val="0"/>
                </w:rPr>
                <w:t>60</w:t>
              </w:r>
            </w:ins>
          </w:p>
        </w:tc>
        <w:tc>
          <w:tcPr>
            <w:tcW w:w="1465" w:type="dxa"/>
            <w:vMerge w:val="restart"/>
          </w:tcPr>
          <w:p w:rsidR="00C602CC" w:rsidRPr="001759ED" w:rsidRDefault="00C602CC" w:rsidP="005D78B3">
            <w:pPr>
              <w:pStyle w:val="TAH"/>
              <w:rPr>
                <w:ins w:id="122" w:author="Imadur Rahman" w:date="2017-10-02T12:48:00Z"/>
                <w:rFonts w:cs="v5.0.0"/>
                <w:b w:val="0"/>
              </w:rPr>
            </w:pPr>
            <w:ins w:id="123" w:author="Imadur Rahman" w:date="2017-10-02T12:48:00Z">
              <w:r>
                <w:rPr>
                  <w:b w:val="0"/>
                </w:rPr>
                <w:t xml:space="preserve">NR of same BW with the SCS that provides largest transmission BW </w:t>
              </w:r>
            </w:ins>
            <w:ins w:id="124" w:author="Imadur Rahman" w:date="2017-10-02T12:51:00Z">
              <w:r>
                <w:rPr>
                  <w:b w:val="0"/>
                </w:rPr>
                <w:t>(</w:t>
              </w:r>
              <w:r w:rsidRPr="001759ED">
                <w:rPr>
                  <w:rFonts w:cs="Arial"/>
                  <w:b w:val="0"/>
                </w:rPr>
                <w:t>BW</w:t>
              </w:r>
              <w:r w:rsidRPr="001759ED">
                <w:rPr>
                  <w:rFonts w:cs="Arial"/>
                  <w:b w:val="0"/>
                  <w:vertAlign w:val="subscript"/>
                </w:rPr>
                <w:t>Config</w:t>
              </w:r>
              <w:r>
                <w:rPr>
                  <w:b w:val="0"/>
                </w:rPr>
                <w:t xml:space="preserve">) </w:t>
              </w:r>
            </w:ins>
            <w:ins w:id="125" w:author="Imadur Rahman" w:date="2017-10-02T12:48:00Z">
              <w:r>
                <w:rPr>
                  <w:b w:val="0"/>
                </w:rPr>
                <w:t>configuration</w:t>
              </w:r>
            </w:ins>
          </w:p>
        </w:tc>
        <w:tc>
          <w:tcPr>
            <w:tcW w:w="1961" w:type="dxa"/>
          </w:tcPr>
          <w:p w:rsidR="00C602CC" w:rsidRPr="001759ED" w:rsidRDefault="00C602CC" w:rsidP="005D78B3">
            <w:pPr>
              <w:pStyle w:val="TAH"/>
              <w:rPr>
                <w:ins w:id="126" w:author="Imadur Rahman" w:date="2017-10-02T12:48:00Z"/>
                <w:rFonts w:cs="v5.0.0"/>
                <w:b w:val="0"/>
              </w:rPr>
            </w:pPr>
            <w:ins w:id="127" w:author="Imadur Rahman" w:date="2017-10-02T12:48:00Z">
              <w:r w:rsidRPr="001759ED">
                <w:rPr>
                  <w:rFonts w:cs="v5.0.0"/>
                  <w:b w:val="0"/>
                </w:rPr>
                <w:t>Square (</w:t>
              </w:r>
              <w:r w:rsidRPr="001759ED">
                <w:rPr>
                  <w:rFonts w:cs="Arial"/>
                  <w:b w:val="0"/>
                </w:rPr>
                <w:t>BW</w:t>
              </w:r>
              <w:r w:rsidRPr="001759ED">
                <w:rPr>
                  <w:rFonts w:cs="Arial"/>
                  <w:b w:val="0"/>
                  <w:vertAlign w:val="subscript"/>
                </w:rPr>
                <w:t>Config</w:t>
              </w:r>
              <w:r w:rsidRPr="001759ED">
                <w:rPr>
                  <w:rFonts w:cs="v5.0.0"/>
                  <w:b w:val="0"/>
                </w:rPr>
                <w:t>)</w:t>
              </w:r>
            </w:ins>
          </w:p>
        </w:tc>
        <w:tc>
          <w:tcPr>
            <w:tcW w:w="912" w:type="dxa"/>
          </w:tcPr>
          <w:p w:rsidR="00C602CC" w:rsidRPr="001759ED" w:rsidRDefault="00C602CC" w:rsidP="005D78B3">
            <w:pPr>
              <w:pStyle w:val="TAH"/>
              <w:rPr>
                <w:ins w:id="128" w:author="Imadur Rahman" w:date="2017-10-02T12:48:00Z"/>
                <w:rFonts w:cs="v5.0.0"/>
                <w:b w:val="0"/>
              </w:rPr>
            </w:pPr>
            <w:ins w:id="129" w:author="Imadur Rahman" w:date="2017-10-02T12:48:00Z">
              <w:r>
                <w:rPr>
                  <w:rFonts w:cs="v5.0.0"/>
                  <w:b w:val="0"/>
                </w:rPr>
                <w:t>45</w:t>
              </w:r>
            </w:ins>
            <w:ins w:id="130" w:author="Imadur Rahman" w:date="2017-10-02T12:49:00Z">
              <w:r>
                <w:rPr>
                  <w:rFonts w:cs="v5.0.0"/>
                  <w:b w:val="0"/>
                </w:rPr>
                <w:t xml:space="preserve"> dB</w:t>
              </w:r>
            </w:ins>
          </w:p>
        </w:tc>
      </w:tr>
      <w:tr w:rsidR="00C602CC" w:rsidRPr="001E2D04" w:rsidTr="004C45DA">
        <w:trPr>
          <w:cantSplit/>
          <w:trHeight w:val="175"/>
          <w:jc w:val="center"/>
          <w:ins w:id="131" w:author="Imadur Rahman" w:date="2017-10-02T12:50:00Z"/>
        </w:trPr>
        <w:tc>
          <w:tcPr>
            <w:tcW w:w="1693" w:type="dxa"/>
            <w:vMerge/>
          </w:tcPr>
          <w:p w:rsidR="00C602CC" w:rsidRDefault="00C602CC" w:rsidP="005D78B3">
            <w:pPr>
              <w:pStyle w:val="TAH"/>
              <w:rPr>
                <w:ins w:id="132" w:author="Imadur Rahman" w:date="2017-10-02T12:50:00Z"/>
                <w:rFonts w:eastAsia="SimSun" w:cs="v5.0.0"/>
                <w:b w:val="0"/>
              </w:rPr>
            </w:pPr>
          </w:p>
        </w:tc>
        <w:tc>
          <w:tcPr>
            <w:tcW w:w="2268" w:type="dxa"/>
          </w:tcPr>
          <w:p w:rsidR="00C602CC" w:rsidRPr="00CB6FE2" w:rsidRDefault="00C602CC" w:rsidP="005D78B3">
            <w:pPr>
              <w:pStyle w:val="TAH"/>
              <w:rPr>
                <w:ins w:id="133" w:author="Imadur Rahman" w:date="2017-10-02T12:50:00Z"/>
                <w:rFonts w:cs="v5.0.0"/>
                <w:b w:val="0"/>
              </w:rPr>
            </w:pPr>
            <w:ins w:id="134" w:author="Imadur Rahman" w:date="2017-10-02T12:50:00Z">
              <w:r>
                <w:rPr>
                  <w:rFonts w:cs="v5.0.0"/>
                  <w:b w:val="0"/>
                </w:rPr>
                <w:t xml:space="preserve">2 x </w:t>
              </w:r>
              <w:r w:rsidRPr="00CB6FE2">
                <w:rPr>
                  <w:rFonts w:cs="v5.0.0"/>
                  <w:b w:val="0"/>
                </w:rPr>
                <w:t>BW</w:t>
              </w:r>
              <w:r w:rsidRPr="001759ED">
                <w:rPr>
                  <w:rFonts w:cs="v5.0.0"/>
                  <w:b w:val="0"/>
                  <w:vertAlign w:val="subscript"/>
                </w:rPr>
                <w:t>Channel</w:t>
              </w:r>
            </w:ins>
          </w:p>
        </w:tc>
        <w:tc>
          <w:tcPr>
            <w:tcW w:w="1134" w:type="dxa"/>
            <w:vMerge/>
          </w:tcPr>
          <w:p w:rsidR="00C602CC" w:rsidRDefault="00C602CC" w:rsidP="00452C03">
            <w:pPr>
              <w:pStyle w:val="TAH"/>
              <w:rPr>
                <w:ins w:id="135" w:author="Imadur Rahman" w:date="2017-10-02T12:50:00Z"/>
                <w:rFonts w:cs="v5.0.0"/>
                <w:b w:val="0"/>
              </w:rPr>
            </w:pPr>
          </w:p>
        </w:tc>
        <w:tc>
          <w:tcPr>
            <w:tcW w:w="1465" w:type="dxa"/>
            <w:vMerge/>
          </w:tcPr>
          <w:p w:rsidR="00C602CC" w:rsidRDefault="00C602CC" w:rsidP="005D78B3">
            <w:pPr>
              <w:pStyle w:val="TAH"/>
              <w:rPr>
                <w:ins w:id="136" w:author="Imadur Rahman" w:date="2017-10-02T12:50:00Z"/>
                <w:b w:val="0"/>
              </w:rPr>
            </w:pPr>
          </w:p>
        </w:tc>
        <w:tc>
          <w:tcPr>
            <w:tcW w:w="1961" w:type="dxa"/>
          </w:tcPr>
          <w:p w:rsidR="00C602CC" w:rsidRPr="001759ED" w:rsidRDefault="00C602CC" w:rsidP="005D78B3">
            <w:pPr>
              <w:pStyle w:val="TAH"/>
              <w:rPr>
                <w:ins w:id="137" w:author="Imadur Rahman" w:date="2017-10-02T12:50:00Z"/>
                <w:rFonts w:cs="v5.0.0"/>
                <w:b w:val="0"/>
              </w:rPr>
            </w:pPr>
            <w:ins w:id="138" w:author="Imadur Rahman" w:date="2017-10-02T12:51:00Z">
              <w:r w:rsidRPr="001759ED">
                <w:rPr>
                  <w:rFonts w:cs="v5.0.0"/>
                  <w:b w:val="0"/>
                </w:rPr>
                <w:t>Square (</w:t>
              </w:r>
              <w:r w:rsidRPr="001759ED">
                <w:rPr>
                  <w:rFonts w:cs="Arial"/>
                  <w:b w:val="0"/>
                </w:rPr>
                <w:t>BW</w:t>
              </w:r>
              <w:r w:rsidRPr="001759ED">
                <w:rPr>
                  <w:rFonts w:cs="Arial"/>
                  <w:b w:val="0"/>
                  <w:vertAlign w:val="subscript"/>
                </w:rPr>
                <w:t>Config</w:t>
              </w:r>
              <w:r w:rsidRPr="001759ED">
                <w:rPr>
                  <w:rFonts w:cs="v5.0.0"/>
                  <w:b w:val="0"/>
                </w:rPr>
                <w:t>)</w:t>
              </w:r>
            </w:ins>
          </w:p>
        </w:tc>
        <w:tc>
          <w:tcPr>
            <w:tcW w:w="912" w:type="dxa"/>
          </w:tcPr>
          <w:p w:rsidR="00C602CC" w:rsidRDefault="00C602CC" w:rsidP="005D78B3">
            <w:pPr>
              <w:pStyle w:val="TAH"/>
              <w:rPr>
                <w:ins w:id="139" w:author="Imadur Rahman" w:date="2017-10-02T12:50:00Z"/>
                <w:rFonts w:cs="v5.0.0"/>
                <w:b w:val="0"/>
              </w:rPr>
            </w:pPr>
            <w:ins w:id="140" w:author="Imadur Rahman" w:date="2017-10-02T12:51:00Z">
              <w:r>
                <w:rPr>
                  <w:rFonts w:cs="v5.0.0"/>
                  <w:b w:val="0"/>
                </w:rPr>
                <w:t>45 dB</w:t>
              </w:r>
            </w:ins>
          </w:p>
        </w:tc>
      </w:tr>
      <w:tr w:rsidR="00C602CC" w:rsidRPr="001E2D04" w:rsidTr="004C45DA">
        <w:trPr>
          <w:cantSplit/>
          <w:trHeight w:val="317"/>
          <w:jc w:val="center"/>
          <w:ins w:id="141" w:author="Imadur Rahman" w:date="2017-10-02T12:50:00Z"/>
        </w:trPr>
        <w:tc>
          <w:tcPr>
            <w:tcW w:w="1693" w:type="dxa"/>
            <w:vMerge/>
          </w:tcPr>
          <w:p w:rsidR="00C602CC" w:rsidRDefault="00C602CC" w:rsidP="005D78B3">
            <w:pPr>
              <w:pStyle w:val="TAH"/>
              <w:rPr>
                <w:ins w:id="142" w:author="Imadur Rahman" w:date="2017-10-02T12:50:00Z"/>
                <w:rFonts w:eastAsia="SimSun" w:cs="v5.0.0"/>
                <w:b w:val="0"/>
              </w:rPr>
            </w:pPr>
          </w:p>
        </w:tc>
        <w:tc>
          <w:tcPr>
            <w:tcW w:w="2268" w:type="dxa"/>
          </w:tcPr>
          <w:p w:rsidR="00C602CC" w:rsidRDefault="00C602CC" w:rsidP="005D78B3">
            <w:pPr>
              <w:pStyle w:val="TAH"/>
              <w:rPr>
                <w:ins w:id="143" w:author="Imadur Rahman" w:date="2017-10-02T12:50:00Z"/>
                <w:rFonts w:cs="v5.0.0"/>
                <w:b w:val="0"/>
              </w:rPr>
            </w:pPr>
            <w:ins w:id="144" w:author="Imadur Rahman" w:date="2017-10-02T12:52:00Z">
              <w:r w:rsidRPr="00CB6FE2">
                <w:rPr>
                  <w:rFonts w:cs="v5.0.0"/>
                  <w:b w:val="0"/>
                </w:rPr>
                <w:t>BW</w:t>
              </w:r>
              <w:r w:rsidRPr="001759ED">
                <w:rPr>
                  <w:rFonts w:cs="v5.0.0"/>
                  <w:b w:val="0"/>
                  <w:vertAlign w:val="subscript"/>
                </w:rPr>
                <w:t>Channel</w:t>
              </w:r>
              <w:r w:rsidRPr="00452C03">
                <w:rPr>
                  <w:rFonts w:cs="v5.0.0"/>
                  <w:b w:val="0"/>
                  <w:rPrChange w:id="145" w:author="Imadur Rahman" w:date="2017-10-02T12:52:00Z">
                    <w:rPr>
                      <w:rFonts w:cs="v5.0.0"/>
                      <w:b w:val="0"/>
                      <w:vertAlign w:val="subscript"/>
                    </w:rPr>
                  </w:rPrChange>
                </w:rPr>
                <w:t>/2</w:t>
              </w:r>
              <w:r>
                <w:rPr>
                  <w:rFonts w:cs="v5.0.0"/>
                  <w:b w:val="0"/>
                </w:rPr>
                <w:t xml:space="preserve"> + 2.5MHz</w:t>
              </w:r>
            </w:ins>
          </w:p>
        </w:tc>
        <w:tc>
          <w:tcPr>
            <w:tcW w:w="1134" w:type="dxa"/>
          </w:tcPr>
          <w:p w:rsidR="00C602CC" w:rsidRDefault="00C602CC" w:rsidP="00452C03">
            <w:pPr>
              <w:pStyle w:val="TAH"/>
              <w:rPr>
                <w:ins w:id="146" w:author="Imadur Rahman" w:date="2017-10-02T12:50:00Z"/>
                <w:rFonts w:cs="v5.0.0"/>
                <w:b w:val="0"/>
              </w:rPr>
            </w:pPr>
            <w:ins w:id="147" w:author="Imadur Rahman" w:date="2017-10-02T12:53:00Z">
              <w:r>
                <w:rPr>
                  <w:rFonts w:cs="v5.0.0"/>
                  <w:b w:val="0"/>
                </w:rPr>
                <w:t>15</w:t>
              </w:r>
            </w:ins>
            <w:ins w:id="148" w:author="Imadur Rahman" w:date="2017-10-02T12:54:00Z">
              <w:r>
                <w:rPr>
                  <w:rFonts w:cs="v5.0.0"/>
                  <w:b w:val="0"/>
                </w:rPr>
                <w:t>, 30, 60</w:t>
              </w:r>
            </w:ins>
          </w:p>
        </w:tc>
        <w:tc>
          <w:tcPr>
            <w:tcW w:w="1465" w:type="dxa"/>
          </w:tcPr>
          <w:p w:rsidR="00C602CC" w:rsidRDefault="00C602CC" w:rsidP="005D78B3">
            <w:pPr>
              <w:pStyle w:val="TAH"/>
              <w:rPr>
                <w:ins w:id="149" w:author="Imadur Rahman" w:date="2017-10-02T12:50:00Z"/>
                <w:b w:val="0"/>
              </w:rPr>
            </w:pPr>
            <w:ins w:id="150" w:author="Imadur Rahman" w:date="2017-10-02T12:53:00Z">
              <w:r>
                <w:rPr>
                  <w:b w:val="0"/>
                </w:rPr>
                <w:t>5 MHz E-UTRA</w:t>
              </w:r>
            </w:ins>
          </w:p>
        </w:tc>
        <w:tc>
          <w:tcPr>
            <w:tcW w:w="1961" w:type="dxa"/>
          </w:tcPr>
          <w:p w:rsidR="00C602CC" w:rsidRPr="001759ED" w:rsidRDefault="00C602CC" w:rsidP="005D78B3">
            <w:pPr>
              <w:pStyle w:val="TAH"/>
              <w:rPr>
                <w:ins w:id="151" w:author="Imadur Rahman" w:date="2017-10-02T12:50:00Z"/>
                <w:rFonts w:cs="v5.0.0"/>
                <w:b w:val="0"/>
              </w:rPr>
            </w:pPr>
            <w:ins w:id="152" w:author="Imadur Rahman" w:date="2017-10-02T12:53:00Z">
              <w:r>
                <w:rPr>
                  <w:rFonts w:cs="v5.0.0"/>
                  <w:b w:val="0"/>
                </w:rPr>
                <w:t>Square (4.5 MHz)</w:t>
              </w:r>
            </w:ins>
          </w:p>
        </w:tc>
        <w:tc>
          <w:tcPr>
            <w:tcW w:w="912" w:type="dxa"/>
          </w:tcPr>
          <w:p w:rsidR="00C602CC" w:rsidRDefault="00C602CC" w:rsidP="005D78B3">
            <w:pPr>
              <w:pStyle w:val="TAH"/>
              <w:rPr>
                <w:ins w:id="153" w:author="Imadur Rahman" w:date="2017-10-02T12:57:00Z"/>
                <w:rFonts w:cs="v5.0.0"/>
                <w:b w:val="0"/>
              </w:rPr>
            </w:pPr>
            <w:ins w:id="154" w:author="Imadur Rahman" w:date="2017-10-02T12:53:00Z">
              <w:r>
                <w:rPr>
                  <w:rFonts w:cs="v5.0.0"/>
                  <w:b w:val="0"/>
                </w:rPr>
                <w:t>45 dB</w:t>
              </w:r>
            </w:ins>
          </w:p>
          <w:p w:rsidR="00C602CC" w:rsidRDefault="00C602CC" w:rsidP="005D78B3">
            <w:pPr>
              <w:pStyle w:val="TAH"/>
              <w:rPr>
                <w:ins w:id="155" w:author="Imadur Rahman" w:date="2017-10-02T12:50:00Z"/>
                <w:rFonts w:cs="v5.0.0"/>
                <w:b w:val="0"/>
              </w:rPr>
            </w:pPr>
            <w:ins w:id="156" w:author="Imadur Rahman" w:date="2017-10-02T12:57:00Z">
              <w:r>
                <w:rPr>
                  <w:rFonts w:cs="v5.0.0"/>
                  <w:b w:val="0"/>
                </w:rPr>
                <w:t>(Note 1)</w:t>
              </w:r>
            </w:ins>
          </w:p>
        </w:tc>
      </w:tr>
      <w:tr w:rsidR="00C602CC" w:rsidRPr="001E2D04" w:rsidTr="004C45DA">
        <w:trPr>
          <w:cantSplit/>
          <w:trHeight w:val="251"/>
          <w:jc w:val="center"/>
          <w:ins w:id="157" w:author="Imadur Rahman" w:date="2017-10-02T12:50:00Z"/>
        </w:trPr>
        <w:tc>
          <w:tcPr>
            <w:tcW w:w="1693" w:type="dxa"/>
            <w:vMerge/>
          </w:tcPr>
          <w:p w:rsidR="00C602CC" w:rsidRDefault="00C602CC" w:rsidP="005D78B3">
            <w:pPr>
              <w:pStyle w:val="TAH"/>
              <w:rPr>
                <w:ins w:id="158" w:author="Imadur Rahman" w:date="2017-10-02T12:50:00Z"/>
                <w:rFonts w:eastAsia="SimSun" w:cs="v5.0.0"/>
                <w:b w:val="0"/>
              </w:rPr>
            </w:pPr>
          </w:p>
        </w:tc>
        <w:tc>
          <w:tcPr>
            <w:tcW w:w="2268" w:type="dxa"/>
          </w:tcPr>
          <w:p w:rsidR="00C602CC" w:rsidRDefault="00C602CC" w:rsidP="005D78B3">
            <w:pPr>
              <w:pStyle w:val="TAH"/>
              <w:rPr>
                <w:ins w:id="159" w:author="Imadur Rahman" w:date="2017-10-02T12:50:00Z"/>
                <w:rFonts w:cs="v5.0.0"/>
                <w:b w:val="0"/>
              </w:rPr>
            </w:pPr>
            <w:ins w:id="160" w:author="Imadur Rahman" w:date="2017-10-02T12:53:00Z">
              <w:r w:rsidRPr="00CB6FE2">
                <w:rPr>
                  <w:rFonts w:cs="v5.0.0"/>
                  <w:b w:val="0"/>
                </w:rPr>
                <w:t>BW</w:t>
              </w:r>
              <w:r w:rsidRPr="001759ED">
                <w:rPr>
                  <w:rFonts w:cs="v5.0.0"/>
                  <w:b w:val="0"/>
                  <w:vertAlign w:val="subscript"/>
                </w:rPr>
                <w:t>Channel</w:t>
              </w:r>
              <w:r w:rsidRPr="005D78B3">
                <w:rPr>
                  <w:rFonts w:cs="v5.0.0"/>
                  <w:b w:val="0"/>
                </w:rPr>
                <w:t>/2</w:t>
              </w:r>
              <w:r>
                <w:rPr>
                  <w:rFonts w:cs="v5.0.0"/>
                  <w:b w:val="0"/>
                </w:rPr>
                <w:t xml:space="preserve"> + 2.5MHz</w:t>
              </w:r>
            </w:ins>
          </w:p>
        </w:tc>
        <w:tc>
          <w:tcPr>
            <w:tcW w:w="1134" w:type="dxa"/>
          </w:tcPr>
          <w:p w:rsidR="00C602CC" w:rsidRDefault="00C602CC" w:rsidP="00452C03">
            <w:pPr>
              <w:pStyle w:val="TAH"/>
              <w:rPr>
                <w:ins w:id="161" w:author="Imadur Rahman" w:date="2017-10-02T12:50:00Z"/>
                <w:rFonts w:cs="v5.0.0"/>
                <w:b w:val="0"/>
              </w:rPr>
            </w:pPr>
            <w:ins w:id="162" w:author="Imadur Rahman" w:date="2017-10-02T12:54:00Z">
              <w:r>
                <w:rPr>
                  <w:rFonts w:cs="v5.0.0"/>
                  <w:b w:val="0"/>
                </w:rPr>
                <w:t>15, 30, 60</w:t>
              </w:r>
            </w:ins>
          </w:p>
        </w:tc>
        <w:tc>
          <w:tcPr>
            <w:tcW w:w="1465" w:type="dxa"/>
          </w:tcPr>
          <w:p w:rsidR="00C602CC" w:rsidRDefault="00C602CC" w:rsidP="005D78B3">
            <w:pPr>
              <w:pStyle w:val="TAH"/>
              <w:rPr>
                <w:ins w:id="163" w:author="Imadur Rahman" w:date="2017-10-02T12:50:00Z"/>
                <w:b w:val="0"/>
              </w:rPr>
            </w:pPr>
            <w:ins w:id="164" w:author="Imadur Rahman" w:date="2017-10-02T12:54:00Z">
              <w:r>
                <w:rPr>
                  <w:b w:val="0"/>
                </w:rPr>
                <w:t>5 MHz E-UTRA</w:t>
              </w:r>
            </w:ins>
          </w:p>
        </w:tc>
        <w:tc>
          <w:tcPr>
            <w:tcW w:w="1961" w:type="dxa"/>
          </w:tcPr>
          <w:p w:rsidR="00C602CC" w:rsidRPr="001759ED" w:rsidRDefault="00C602CC" w:rsidP="005D78B3">
            <w:pPr>
              <w:pStyle w:val="TAH"/>
              <w:rPr>
                <w:ins w:id="165" w:author="Imadur Rahman" w:date="2017-10-02T12:50:00Z"/>
                <w:rFonts w:cs="v5.0.0"/>
                <w:b w:val="0"/>
              </w:rPr>
            </w:pPr>
            <w:ins w:id="166" w:author="Imadur Rahman" w:date="2017-10-02T12:53:00Z">
              <w:r>
                <w:rPr>
                  <w:rFonts w:cs="v5.0.0"/>
                  <w:b w:val="0"/>
                </w:rPr>
                <w:t>Square (4.5 MHz)</w:t>
              </w:r>
            </w:ins>
          </w:p>
        </w:tc>
        <w:tc>
          <w:tcPr>
            <w:tcW w:w="912" w:type="dxa"/>
          </w:tcPr>
          <w:p w:rsidR="00C602CC" w:rsidRDefault="00C602CC" w:rsidP="005D78B3">
            <w:pPr>
              <w:pStyle w:val="TAH"/>
              <w:rPr>
                <w:ins w:id="167" w:author="Imadur Rahman" w:date="2017-10-02T12:57:00Z"/>
                <w:rFonts w:cs="v5.0.0"/>
                <w:b w:val="0"/>
              </w:rPr>
            </w:pPr>
            <w:ins w:id="168" w:author="Imadur Rahman" w:date="2017-10-02T12:53:00Z">
              <w:r>
                <w:rPr>
                  <w:rFonts w:cs="v5.0.0"/>
                  <w:b w:val="0"/>
                </w:rPr>
                <w:t>45 dB</w:t>
              </w:r>
            </w:ins>
          </w:p>
          <w:p w:rsidR="00C602CC" w:rsidRDefault="00C602CC" w:rsidP="005D78B3">
            <w:pPr>
              <w:pStyle w:val="TAH"/>
              <w:rPr>
                <w:ins w:id="169" w:author="Imadur Rahman" w:date="2017-10-02T12:50:00Z"/>
                <w:rFonts w:cs="v5.0.0"/>
                <w:b w:val="0"/>
              </w:rPr>
            </w:pPr>
            <w:ins w:id="170" w:author="Imadur Rahman" w:date="2017-10-02T12:57:00Z">
              <w:r>
                <w:rPr>
                  <w:rFonts w:cs="v5.0.0"/>
                  <w:b w:val="0"/>
                </w:rPr>
                <w:t>(Note 1)</w:t>
              </w:r>
            </w:ins>
          </w:p>
        </w:tc>
      </w:tr>
      <w:tr w:rsidR="00C602CC" w:rsidRPr="001E2D04" w:rsidTr="00985B78">
        <w:trPr>
          <w:cantSplit/>
          <w:trHeight w:val="251"/>
          <w:jc w:val="center"/>
          <w:ins w:id="171" w:author="Imadur Rahman" w:date="2017-10-02T12:57:00Z"/>
        </w:trPr>
        <w:tc>
          <w:tcPr>
            <w:tcW w:w="9433" w:type="dxa"/>
            <w:gridSpan w:val="6"/>
          </w:tcPr>
          <w:p w:rsidR="00C602CC" w:rsidRDefault="00C602CC">
            <w:pPr>
              <w:pStyle w:val="TAH"/>
              <w:jc w:val="left"/>
              <w:rPr>
                <w:ins w:id="172" w:author="Imadur Rahman" w:date="2017-10-02T12:57:00Z"/>
                <w:rFonts w:cs="v5.0.0"/>
                <w:b w:val="0"/>
              </w:rPr>
              <w:pPrChange w:id="173" w:author="Imadur Rahman" w:date="2017-10-02T12:58:00Z">
                <w:pPr>
                  <w:pStyle w:val="TAH"/>
                </w:pPr>
              </w:pPrChange>
            </w:pPr>
            <w:ins w:id="174" w:author="Imadur Rahman" w:date="2017-10-02T12:57:00Z">
              <w:r>
                <w:rPr>
                  <w:rFonts w:cs="v5.0.0"/>
                  <w:b w:val="0"/>
                </w:rPr>
                <w:t>Note 1: Only applicable when the NR band is refarmed E-UTRA band.</w:t>
              </w:r>
            </w:ins>
          </w:p>
        </w:tc>
      </w:tr>
    </w:tbl>
    <w:p w:rsidR="00452C03" w:rsidRPr="00452C03" w:rsidRDefault="00452C03" w:rsidP="002B2EC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color w:val="0000FF"/>
          <w:lang w:eastAsia="en-US"/>
          <w:rPrChange w:id="175" w:author="Imadur Rahman" w:date="2017-10-02T12:47:00Z">
            <w:rPr>
              <w:rFonts w:ascii="Times New Roman" w:hAnsi="Times New Roman"/>
              <w:i/>
              <w:color w:val="0000FF"/>
              <w:lang w:eastAsia="en-US"/>
            </w:rPr>
          </w:rPrChange>
        </w:rPr>
      </w:pPr>
    </w:p>
    <w:p w:rsidR="002B2EC4" w:rsidRPr="002B2EC4" w:rsidRDefault="002B2EC4" w:rsidP="002B2EC4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176" w:name="_Toc494452782"/>
      <w:r w:rsidRPr="002B2EC4">
        <w:rPr>
          <w:sz w:val="24"/>
          <w:lang w:eastAsia="en-US"/>
        </w:rPr>
        <w:t>6.6.3.3</w:t>
      </w:r>
      <w:r w:rsidRPr="002B2EC4">
        <w:rPr>
          <w:sz w:val="24"/>
          <w:lang w:eastAsia="en-US"/>
        </w:rPr>
        <w:tab/>
        <w:t>non-AAS conducted ACLR requirement</w:t>
      </w:r>
      <w:bookmarkEnd w:id="176"/>
    </w:p>
    <w:p w:rsidR="002B2EC4" w:rsidRPr="002B2EC4" w:rsidRDefault="002B2EC4" w:rsidP="002B2EC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i/>
          <w:color w:val="0000FF"/>
          <w:lang w:eastAsia="en-US"/>
        </w:rPr>
      </w:pPr>
      <w:r w:rsidRPr="002B2EC4">
        <w:rPr>
          <w:rFonts w:ascii="Times New Roman" w:hAnsi="Times New Roman"/>
          <w:i/>
          <w:color w:val="0000FF"/>
          <w:lang w:eastAsia="en-US"/>
        </w:rPr>
        <w:t>Minimum conducted requirement for 1-C type NR BS in FR1 is defined as basic limit, i.e. no scaling and no antenna considered.</w:t>
      </w:r>
    </w:p>
    <w:p w:rsidR="002B2EC4" w:rsidRPr="002B2EC4" w:rsidRDefault="002B2EC4" w:rsidP="002B2EC4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177" w:name="_Toc494452783"/>
      <w:r w:rsidRPr="002B2EC4">
        <w:rPr>
          <w:sz w:val="24"/>
          <w:lang w:eastAsia="en-US"/>
        </w:rPr>
        <w:t>6.6.3.4</w:t>
      </w:r>
      <w:r w:rsidRPr="002B2EC4">
        <w:rPr>
          <w:sz w:val="24"/>
          <w:lang w:eastAsia="en-US"/>
        </w:rPr>
        <w:tab/>
        <w:t>AAS conducted ACLR requirement</w:t>
      </w:r>
      <w:bookmarkEnd w:id="177"/>
    </w:p>
    <w:p w:rsidR="002B2EC4" w:rsidRPr="002B2EC4" w:rsidRDefault="002B2EC4" w:rsidP="002B2EC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i/>
          <w:color w:val="0000FF"/>
          <w:lang w:eastAsia="en-US"/>
        </w:rPr>
      </w:pPr>
      <w:r w:rsidRPr="002B2EC4">
        <w:rPr>
          <w:rFonts w:ascii="Times New Roman" w:hAnsi="Times New Roman"/>
          <w:i/>
          <w:color w:val="0000FF"/>
          <w:lang w:eastAsia="en-US"/>
        </w:rPr>
        <w:t xml:space="preserve">Minimum conducted requirement for 1-H type NR BS in FR1 is defined based on basic limit with the emissions scaling applied. </w:t>
      </w:r>
    </w:p>
    <w:bookmarkEnd w:id="6"/>
    <w:bookmarkEnd w:id="7"/>
    <w:bookmarkEnd w:id="8"/>
    <w:bookmarkEnd w:id="9"/>
    <w:bookmarkEnd w:id="10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39B" w:rsidRDefault="005E539B">
      <w:r>
        <w:separator/>
      </w:r>
    </w:p>
  </w:endnote>
  <w:endnote w:type="continuationSeparator" w:id="0">
    <w:p w:rsidR="005E539B" w:rsidRDefault="005E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402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402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39B" w:rsidRDefault="005E539B">
      <w:r>
        <w:separator/>
      </w:r>
    </w:p>
  </w:footnote>
  <w:footnote w:type="continuationSeparator" w:id="0">
    <w:p w:rsidR="005E539B" w:rsidRDefault="005E5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2239F"/>
    <w:multiLevelType w:val="hybridMultilevel"/>
    <w:tmpl w:val="6B74BE6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A82DAA"/>
    <w:multiLevelType w:val="hybridMultilevel"/>
    <w:tmpl w:val="2722D1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1"/>
  </w:num>
  <w:num w:numId="3">
    <w:abstractNumId w:val="24"/>
  </w:num>
  <w:num w:numId="4">
    <w:abstractNumId w:val="25"/>
  </w:num>
  <w:num w:numId="5">
    <w:abstractNumId w:val="18"/>
  </w:num>
  <w:num w:numId="6">
    <w:abstractNumId w:val="27"/>
  </w:num>
  <w:num w:numId="7">
    <w:abstractNumId w:val="34"/>
  </w:num>
  <w:num w:numId="8">
    <w:abstractNumId w:val="19"/>
  </w:num>
  <w:num w:numId="9">
    <w:abstractNumId w:val="15"/>
  </w:num>
  <w:num w:numId="10">
    <w:abstractNumId w:val="12"/>
  </w:num>
  <w:num w:numId="11">
    <w:abstractNumId w:val="13"/>
  </w:num>
  <w:num w:numId="12">
    <w:abstractNumId w:val="20"/>
  </w:num>
  <w:num w:numId="13">
    <w:abstractNumId w:val="21"/>
  </w:num>
  <w:num w:numId="14">
    <w:abstractNumId w:val="11"/>
  </w:num>
  <w:num w:numId="15">
    <w:abstractNumId w:val="16"/>
  </w:num>
  <w:num w:numId="16">
    <w:abstractNumId w:val="40"/>
  </w:num>
  <w:num w:numId="17">
    <w:abstractNumId w:val="41"/>
  </w:num>
  <w:num w:numId="18">
    <w:abstractNumId w:val="45"/>
  </w:num>
  <w:num w:numId="19">
    <w:abstractNumId w:val="36"/>
  </w:num>
  <w:num w:numId="20">
    <w:abstractNumId w:val="22"/>
  </w:num>
  <w:num w:numId="21">
    <w:abstractNumId w:val="33"/>
  </w:num>
  <w:num w:numId="22">
    <w:abstractNumId w:val="26"/>
  </w:num>
  <w:num w:numId="23">
    <w:abstractNumId w:val="10"/>
  </w:num>
  <w:num w:numId="24">
    <w:abstractNumId w:val="46"/>
  </w:num>
  <w:num w:numId="25">
    <w:abstractNumId w:val="9"/>
  </w:num>
  <w:num w:numId="26">
    <w:abstractNumId w:val="28"/>
  </w:num>
  <w:num w:numId="27">
    <w:abstractNumId w:val="23"/>
  </w:num>
  <w:num w:numId="28">
    <w:abstractNumId w:val="6"/>
  </w:num>
  <w:num w:numId="29">
    <w:abstractNumId w:val="17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3"/>
  </w:num>
  <w:num w:numId="35">
    <w:abstractNumId w:val="31"/>
  </w:num>
  <w:num w:numId="36">
    <w:abstractNumId w:val="47"/>
  </w:num>
  <w:num w:numId="37">
    <w:abstractNumId w:val="32"/>
  </w:num>
  <w:num w:numId="38">
    <w:abstractNumId w:val="29"/>
  </w:num>
  <w:num w:numId="39">
    <w:abstractNumId w:val="38"/>
  </w:num>
  <w:num w:numId="40">
    <w:abstractNumId w:val="37"/>
  </w:num>
  <w:num w:numId="41">
    <w:abstractNumId w:val="8"/>
  </w:num>
  <w:num w:numId="42">
    <w:abstractNumId w:val="39"/>
  </w:num>
  <w:num w:numId="43">
    <w:abstractNumId w:val="7"/>
  </w:num>
  <w:num w:numId="44">
    <w:abstractNumId w:val="44"/>
  </w:num>
  <w:num w:numId="45">
    <w:abstractNumId w:val="4"/>
  </w:num>
  <w:num w:numId="46">
    <w:abstractNumId w:val="42"/>
  </w:num>
  <w:num w:numId="47">
    <w:abstractNumId w:val="30"/>
  </w:num>
  <w:num w:numId="48">
    <w:abstractNumId w:val="35"/>
  </w:num>
  <w:num w:numId="49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4022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39B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5EED3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F7FC-9F00-40DB-924D-FA7905AA4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29</TotalTime>
  <Pages>2</Pages>
  <Words>543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16</cp:revision>
  <cp:lastPrinted>2008-01-31T07:09:00Z</cp:lastPrinted>
  <dcterms:created xsi:type="dcterms:W3CDTF">2017-10-02T10:24:00Z</dcterms:created>
  <dcterms:modified xsi:type="dcterms:W3CDTF">2017-10-02T21:17:00Z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